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08C55908"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E7357E">
        <w:rPr>
          <w:rFonts w:ascii="Arial" w:hAnsi="Arial" w:cs="Arial"/>
          <w:b/>
          <w:bCs/>
          <w:sz w:val="24"/>
        </w:rPr>
        <w:t>8465</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6B1D107"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1E65EA">
        <w:rPr>
          <w:rFonts w:ascii="Arial" w:hAnsi="Arial" w:cs="Arial"/>
          <w:b/>
        </w:rPr>
        <w:t>, Conclusion,</w:t>
      </w:r>
      <w:r w:rsidR="00C97A52">
        <w:rPr>
          <w:rFonts w:ascii="Arial" w:hAnsi="Arial" w:cs="Arial"/>
          <w:b/>
        </w:rPr>
        <w:t xml:space="preserve">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30555603"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it addresses Editors Notes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2EE23DE4" w14:textId="148F12CC" w:rsidR="00FC33FA" w:rsidRDefault="00FD7871" w:rsidP="00E241B9">
      <w:proofErr w:type="gramStart"/>
      <w:r>
        <w:t>A number of</w:t>
      </w:r>
      <w:proofErr w:type="gramEnd"/>
      <w:r>
        <w:t xml:space="preserve"> ENs requiring further study are already present in the conclusions of KI #4. This paper addresses the following topics:</w:t>
      </w:r>
    </w:p>
    <w:p w14:paraId="537A1A42" w14:textId="4E3B9C9D" w:rsidR="00FD7871" w:rsidRPr="00467A98" w:rsidRDefault="00FD7871" w:rsidP="00E241B9">
      <w:pPr>
        <w:rPr>
          <w:b/>
          <w:bCs/>
          <w:u w:val="single"/>
        </w:rPr>
      </w:pPr>
      <w:r w:rsidRPr="00467A98">
        <w:rPr>
          <w:b/>
          <w:bCs/>
          <w:u w:val="single"/>
        </w:rPr>
        <w:t xml:space="preserve">EN #1: </w:t>
      </w:r>
      <w:r w:rsidR="009E4A32" w:rsidRPr="00467A98">
        <w:rPr>
          <w:b/>
          <w:bCs/>
          <w:u w:val="single"/>
        </w:rPr>
        <w:t>Handling of RAN-level congestion is FFS</w:t>
      </w:r>
    </w:p>
    <w:p w14:paraId="5FF41171" w14:textId="6522B453" w:rsidR="009E4A32" w:rsidRDefault="007013EA" w:rsidP="00E241B9">
      <w:r>
        <w:t>The preceding paragraph indicates:</w:t>
      </w:r>
    </w:p>
    <w:p w14:paraId="09C2DF46" w14:textId="77777777" w:rsidR="007013EA" w:rsidRPr="007013EA" w:rsidRDefault="007013EA" w:rsidP="002F1DE2">
      <w:pPr>
        <w:ind w:left="1298"/>
        <w:rPr>
          <w:i/>
          <w:iCs/>
        </w:rPr>
      </w:pPr>
      <w:r w:rsidRPr="007013EA">
        <w:rPr>
          <w:i/>
          <w:iCs/>
        </w:rPr>
        <w:t>Upon registration to an SNPN for Onboarding, the UE provides the information at RRC level which indicates</w:t>
      </w:r>
      <w:r w:rsidRPr="007013EA">
        <w:rPr>
          <w:i/>
          <w:iCs/>
          <w:noProof/>
          <w:lang w:eastAsia="ko-KR"/>
        </w:rPr>
        <w:t xml:space="preserve"> the registration </w:t>
      </w:r>
      <w:r w:rsidRPr="007013EA">
        <w:rPr>
          <w:i/>
          <w:iCs/>
        </w:rPr>
        <w:t>is for onboarding. This information will be specified only for SNPN and allows NG-RAN to select an appropriate AMF that supports onboarding procedures.</w:t>
      </w:r>
    </w:p>
    <w:p w14:paraId="2FACB130" w14:textId="77777777" w:rsidR="00982C1F" w:rsidRDefault="00653F55" w:rsidP="00E241B9">
      <w:r>
        <w:t xml:space="preserve">It is certainly agreed that a UE requiring the start of an Onboarding procedure </w:t>
      </w:r>
      <w:r w:rsidR="00C14A51">
        <w:t xml:space="preserve">indicates in AS procedures to NG-RAN that this is an Onboarding procedure. </w:t>
      </w:r>
      <w:r w:rsidR="00700CBA">
        <w:t xml:space="preserve">The issue suggested by the EN is </w:t>
      </w:r>
      <w:r w:rsidR="00347789">
        <w:t xml:space="preserve">related to whether the NG-RAN node can use the </w:t>
      </w:r>
      <w:r w:rsidR="00982C1F">
        <w:t xml:space="preserve">onboarding </w:t>
      </w:r>
      <w:r w:rsidR="00347789">
        <w:t xml:space="preserve">indication </w:t>
      </w:r>
      <w:r w:rsidR="00982C1F">
        <w:t>for rejecting onboarding procedures in cases of RAN congestion.</w:t>
      </w:r>
    </w:p>
    <w:p w14:paraId="7F6CBE06" w14:textId="2309DEA6" w:rsidR="007013EA" w:rsidRDefault="001C41C1" w:rsidP="00E241B9">
      <w:r>
        <w:t xml:space="preserve">Onboarding procedures are not </w:t>
      </w:r>
      <w:r w:rsidR="00D01DF5">
        <w:t xml:space="preserve">expected to be executed quite often, so the chances that an onboarding procedure is requested at the time an NG-RAN node is congested </w:t>
      </w:r>
      <w:r w:rsidR="00FC744D">
        <w:t xml:space="preserve">are small. </w:t>
      </w:r>
      <w:r w:rsidR="005376E5">
        <w:t xml:space="preserve">RAN WGs should decide whether and how NG-RAN </w:t>
      </w:r>
      <w:r w:rsidR="008E7BE9">
        <w:t>can handle congestion.</w:t>
      </w:r>
    </w:p>
    <w:p w14:paraId="4CAF5774" w14:textId="302DD6AA" w:rsidR="008E7BE9" w:rsidRDefault="008E7BE9" w:rsidP="00E241B9">
      <w:r>
        <w:t>It is suggested to replace the EN with a regular note pointing to the RAN WGs</w:t>
      </w:r>
      <w:r w:rsidR="00CC41BA">
        <w:t xml:space="preserve"> decision on the feasibility for handling NG-RAN level congestion.</w:t>
      </w:r>
    </w:p>
    <w:p w14:paraId="0E5C5B94" w14:textId="5C8711EE" w:rsidR="00CC41BA" w:rsidRDefault="00CC41BA" w:rsidP="00E241B9"/>
    <w:p w14:paraId="44C7D0EB" w14:textId="777F5A68" w:rsidR="00CC41BA" w:rsidRPr="00467A98" w:rsidRDefault="00CC41BA" w:rsidP="00E241B9">
      <w:pPr>
        <w:rPr>
          <w:b/>
          <w:bCs/>
          <w:u w:val="single"/>
        </w:rPr>
      </w:pPr>
      <w:r w:rsidRPr="00467A98">
        <w:rPr>
          <w:b/>
          <w:bCs/>
          <w:u w:val="single"/>
        </w:rPr>
        <w:t>EN #2: Whether there is a need to extend subscription information to support a restriction to only on-boarding service is FFS.</w:t>
      </w:r>
    </w:p>
    <w:p w14:paraId="6BBC48CE" w14:textId="5D3D6DF0" w:rsidR="00DB4641" w:rsidRDefault="00DB4641" w:rsidP="00E241B9">
      <w:r>
        <w:t>The preceding paragraph indicates:</w:t>
      </w:r>
    </w:p>
    <w:p w14:paraId="18AF66CF" w14:textId="3D01DAED" w:rsidR="00DB4641" w:rsidRDefault="00DB4641" w:rsidP="00DB4641">
      <w:pPr>
        <w:ind w:left="1134"/>
      </w:pPr>
      <w:r w:rsidRPr="002F1DE2">
        <w:rPr>
          <w:i/>
          <w:iCs/>
        </w:rPr>
        <w:t>When Onboarding network is a PLMN, the functionality to restrict usage is activated for the UE by AMF based on received operator profile from the UDM.</w:t>
      </w:r>
    </w:p>
    <w:p w14:paraId="0B3891BD" w14:textId="02B05DCB" w:rsidR="004B5C89" w:rsidRDefault="004B5C89" w:rsidP="004B5C89">
      <w:r>
        <w:t>The decision on whether there is a need for extending</w:t>
      </w:r>
      <w:r w:rsidR="00B55281">
        <w:t xml:space="preserve"> the subscription information for restricting an onboarding service should be contribution driven and decided during normative stage.</w:t>
      </w:r>
    </w:p>
    <w:p w14:paraId="0D0869CC" w14:textId="6407B4E1" w:rsidR="00F654C1" w:rsidRDefault="00AF6784" w:rsidP="004B5C89">
      <w:r w:rsidRPr="00F12763">
        <w:t xml:space="preserve">During the onboarding procedure, the </w:t>
      </w:r>
      <w:r w:rsidR="006525C0" w:rsidRPr="00F12763">
        <w:t>UE indicates</w:t>
      </w:r>
      <w:r w:rsidR="00C46BF0" w:rsidRPr="00F12763">
        <w:t xml:space="preserve"> an onboarding indication</w:t>
      </w:r>
      <w:r w:rsidR="006525C0" w:rsidRPr="00F12763">
        <w:t xml:space="preserve"> in </w:t>
      </w:r>
      <w:r w:rsidR="00C46BF0" w:rsidRPr="00F12763">
        <w:t xml:space="preserve">the </w:t>
      </w:r>
      <w:r w:rsidR="006525C0" w:rsidRPr="00F12763">
        <w:t>registration</w:t>
      </w:r>
      <w:r w:rsidR="00C46BF0" w:rsidRPr="00F12763">
        <w:t xml:space="preserve"> request to the AMF</w:t>
      </w:r>
      <w:r w:rsidR="006525C0" w:rsidRPr="00F12763">
        <w:t>, that this is an onboarding registration.</w:t>
      </w:r>
      <w:r w:rsidR="00256C11">
        <w:t xml:space="preserve"> The AMF downloads the user profile from UDM for this UE. </w:t>
      </w:r>
      <w:r w:rsidR="006525C0" w:rsidRPr="004C2789">
        <w:t>T</w:t>
      </w:r>
      <w:r w:rsidR="006525C0" w:rsidRPr="00F2772F">
        <w:t xml:space="preserve">he </w:t>
      </w:r>
      <w:r w:rsidR="00A843E5">
        <w:t>u</w:t>
      </w:r>
      <w:r w:rsidR="006525C0" w:rsidRPr="004C2789">
        <w:t xml:space="preserve">ser </w:t>
      </w:r>
      <w:r w:rsidR="00A843E5">
        <w:t>p</w:t>
      </w:r>
      <w:r w:rsidR="006525C0" w:rsidRPr="004C2789">
        <w:t xml:space="preserve">rofile </w:t>
      </w:r>
      <w:r w:rsidR="006525C0" w:rsidRPr="00F2772F">
        <w:t>is set</w:t>
      </w:r>
      <w:r w:rsidR="006525C0" w:rsidRPr="00B40361">
        <w:t xml:space="preserve"> to limit connectivity to </w:t>
      </w:r>
      <w:r w:rsidR="006525C0" w:rsidRPr="000221D2">
        <w:t>a</w:t>
      </w:r>
      <w:r w:rsidR="00762CCE" w:rsidRPr="00686E2C">
        <w:t>n</w:t>
      </w:r>
      <w:r w:rsidR="006525C0" w:rsidRPr="004C2789">
        <w:t xml:space="preserve"> </w:t>
      </w:r>
      <w:r w:rsidR="006525C0" w:rsidRPr="00F2772F">
        <w:t>S-NSSAI/D</w:t>
      </w:r>
      <w:r w:rsidR="006525C0" w:rsidRPr="00B40361">
        <w:t>NN</w:t>
      </w:r>
      <w:r w:rsidR="003F6DEB" w:rsidRPr="00F12763">
        <w:t xml:space="preserve"> used for onboarding</w:t>
      </w:r>
      <w:r w:rsidR="006525C0" w:rsidRPr="004C2789">
        <w:t xml:space="preserve">. The AMF can </w:t>
      </w:r>
      <w:r w:rsidR="00A843E5">
        <w:t xml:space="preserve">be provisioned with </w:t>
      </w:r>
      <w:r w:rsidR="006525C0" w:rsidRPr="004C2789">
        <w:t xml:space="preserve">additional onboarding </w:t>
      </w:r>
      <w:r w:rsidR="006525C0" w:rsidRPr="00F55D25">
        <w:t xml:space="preserve">local policy to </w:t>
      </w:r>
      <w:r w:rsidR="006525C0" w:rsidRPr="00E82A5C">
        <w:t>enable further restrictions</w:t>
      </w:r>
      <w:r w:rsidR="00A843E5">
        <w:t>.</w:t>
      </w:r>
      <w:r w:rsidR="00256C11" w:rsidRPr="00256C11">
        <w:t xml:space="preserve"> </w:t>
      </w:r>
      <w:r w:rsidR="00256C11">
        <w:t xml:space="preserve">As such, the AMF can apply </w:t>
      </w:r>
      <w:r w:rsidR="00A843E5">
        <w:t xml:space="preserve">this </w:t>
      </w:r>
      <w:r w:rsidR="00256C11">
        <w:t>additional onboarding local beyond th</w:t>
      </w:r>
      <w:r w:rsidR="001F4BF7">
        <w:t>e restrictions</w:t>
      </w:r>
      <w:r w:rsidR="00256C11">
        <w:t xml:space="preserve"> indicated in the UE profile</w:t>
      </w:r>
      <w:r w:rsidR="001F4BF7">
        <w:t xml:space="preserve">, without requiring extending the subscription information </w:t>
      </w:r>
      <w:r w:rsidR="005E33A3">
        <w:t>in the user profile.</w:t>
      </w:r>
    </w:p>
    <w:p w14:paraId="430AD544" w14:textId="48E455DA" w:rsidR="00B55281" w:rsidRDefault="00B55281" w:rsidP="004B5C89">
      <w:r>
        <w:t>It is proposed to remove the EN.</w:t>
      </w:r>
    </w:p>
    <w:p w14:paraId="7ABE553F" w14:textId="72D955E8" w:rsidR="00E76DE9" w:rsidRDefault="00E76DE9" w:rsidP="004B5C89"/>
    <w:p w14:paraId="16C1A796" w14:textId="4B1152A9" w:rsidR="00E76DE9" w:rsidRPr="00467A98" w:rsidRDefault="00E76DE9" w:rsidP="004B5C89">
      <w:pPr>
        <w:rPr>
          <w:b/>
          <w:bCs/>
          <w:u w:val="single"/>
        </w:rPr>
      </w:pPr>
      <w:r w:rsidRPr="00467A98">
        <w:rPr>
          <w:b/>
          <w:bCs/>
          <w:u w:val="single"/>
        </w:rPr>
        <w:t xml:space="preserve">EN #3: </w:t>
      </w:r>
      <w:r w:rsidR="001F53EF" w:rsidRPr="00467A98">
        <w:rPr>
          <w:b/>
          <w:bCs/>
          <w:u w:val="single"/>
        </w:rPr>
        <w:t>When the PS is a stand-alone entity, how the PS is selected is for FFS</w:t>
      </w:r>
    </w:p>
    <w:p w14:paraId="729CFC53" w14:textId="32D073C8" w:rsidR="001F53EF" w:rsidRDefault="001F53EF" w:rsidP="004B5C89">
      <w:r w:rsidRPr="002F1DE2">
        <w:t>The pre</w:t>
      </w:r>
      <w:r>
        <w:t>ceding paragraph indicates:</w:t>
      </w:r>
    </w:p>
    <w:p w14:paraId="5AB3D406" w14:textId="49B68065" w:rsidR="007A757B" w:rsidRDefault="007A757B" w:rsidP="007A757B">
      <w:pPr>
        <w:ind w:left="1134"/>
        <w:rPr>
          <w:i/>
          <w:iCs/>
        </w:rPr>
      </w:pPr>
      <w:r w:rsidRPr="002F1DE2">
        <w:rPr>
          <w:i/>
          <w:iCs/>
        </w:rPr>
        <w:lastRenderedPageBreak/>
        <w:t>Control Plane remote provisioning procedure assumes a Provisioning Server that communicates with the 5GC using 3GPP-defined protocols.</w:t>
      </w:r>
    </w:p>
    <w:p w14:paraId="796877A8" w14:textId="4B4E22E9" w:rsidR="004444FE" w:rsidRPr="00325631" w:rsidRDefault="004444FE" w:rsidP="002F1DE2">
      <w:r>
        <w:t xml:space="preserve">Solution #27 provides a solution whereby, when the DCS authenticates the UE, it </w:t>
      </w:r>
      <w:r w:rsidR="006C2F71">
        <w:t xml:space="preserve">can </w:t>
      </w:r>
      <w:r>
        <w:t xml:space="preserve">also provide additional information related to the SO-SNPN, </w:t>
      </w:r>
      <w:r w:rsidRPr="00F2772F">
        <w:t xml:space="preserve">such as </w:t>
      </w:r>
      <w:r w:rsidR="00325631" w:rsidRPr="00F2772F">
        <w:t xml:space="preserve">information about the </w:t>
      </w:r>
      <w:r w:rsidR="00261007">
        <w:t>SO-</w:t>
      </w:r>
      <w:r w:rsidR="00325631" w:rsidRPr="00F2772F">
        <w:t>S</w:t>
      </w:r>
      <w:r w:rsidR="00325631">
        <w:t xml:space="preserve">NPN </w:t>
      </w:r>
      <w:r w:rsidR="00E65C67">
        <w:t xml:space="preserve">for allowing </w:t>
      </w:r>
      <w:r w:rsidR="00325631">
        <w:t>the O-SNPN to determine the address of the PS. It is suggested to replace the EN with text indicating such solution.</w:t>
      </w:r>
    </w:p>
    <w:p w14:paraId="01F68F89" w14:textId="70466320" w:rsidR="001F53EF" w:rsidRDefault="001F53EF" w:rsidP="007A757B"/>
    <w:p w14:paraId="5755B5DD" w14:textId="4A48EF16" w:rsidR="00A203EC" w:rsidRPr="00467A98" w:rsidRDefault="00A203EC" w:rsidP="007A757B">
      <w:pPr>
        <w:rPr>
          <w:b/>
          <w:bCs/>
          <w:u w:val="single"/>
        </w:rPr>
      </w:pPr>
      <w:r w:rsidRPr="00467A98">
        <w:rPr>
          <w:b/>
          <w:bCs/>
          <w:u w:val="single"/>
        </w:rPr>
        <w:t>EN #4: For remote provisioning via CP, when the PS is a stand-alone entity the role of PS (as UDM of SNPN or AF with respect to O-SNPN) is FFS.</w:t>
      </w:r>
    </w:p>
    <w:p w14:paraId="6B0902F2" w14:textId="2899560E" w:rsidR="008869CD" w:rsidRPr="002F1DE2" w:rsidRDefault="008869CD" w:rsidP="007A757B">
      <w:r w:rsidRPr="002F1DE2">
        <w:t>The preceding paragraph indicates:</w:t>
      </w:r>
    </w:p>
    <w:p w14:paraId="5542D31B" w14:textId="552D1933" w:rsidR="008869CD" w:rsidRPr="002F1DE2" w:rsidRDefault="008869CD" w:rsidP="002F1DE2">
      <w:pPr>
        <w:ind w:left="1298"/>
        <w:rPr>
          <w:i/>
          <w:iCs/>
        </w:rPr>
      </w:pPr>
      <w:r w:rsidRPr="002F1DE2">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Default="009E31E4" w:rsidP="007A757B">
      <w:r>
        <w:t xml:space="preserve">Since the conclusion </w:t>
      </w:r>
      <w:r w:rsidR="00726C8B">
        <w:t xml:space="preserve">already assumes the usage of the UE Parameters Update procedure, the role of the PS when it is a standalone </w:t>
      </w:r>
      <w:r w:rsidR="0025266F">
        <w:t>network function is assume</w:t>
      </w:r>
      <w:r w:rsidR="00221670">
        <w:t>d</w:t>
      </w:r>
      <w:r w:rsidR="0025266F">
        <w:t xml:space="preserve"> to be the initiator of the UE Parameters Update procedure, therefore, similar to the role that UDM plays in </w:t>
      </w:r>
      <w:r w:rsidR="00221670">
        <w:t>the existing</w:t>
      </w:r>
      <w:r w:rsidR="0025266F">
        <w:t xml:space="preserve"> procedure. This is </w:t>
      </w:r>
      <w:r w:rsidR="0070304C">
        <w:t>described</w:t>
      </w:r>
      <w:r w:rsidR="0025266F">
        <w:t xml:space="preserve"> in </w:t>
      </w:r>
      <w:r w:rsidR="0044031F">
        <w:t>Solutions #27 and</w:t>
      </w:r>
      <w:r w:rsidR="0070304C">
        <w:t xml:space="preserve"> #30.</w:t>
      </w:r>
    </w:p>
    <w:p w14:paraId="67E86844" w14:textId="307934D3" w:rsidR="00E70E6D" w:rsidRDefault="00E70E6D" w:rsidP="007A757B">
      <w:r>
        <w:t>It is suggested to replace the EN with the above conclusion.</w:t>
      </w:r>
    </w:p>
    <w:p w14:paraId="34EC4963" w14:textId="67C8206C" w:rsidR="007228CE" w:rsidRDefault="007228CE" w:rsidP="007A757B"/>
    <w:p w14:paraId="0390B7B0" w14:textId="037F9EE6" w:rsidR="007228CE" w:rsidRPr="00467A98" w:rsidRDefault="007228CE" w:rsidP="007A757B">
      <w:pPr>
        <w:rPr>
          <w:b/>
          <w:bCs/>
          <w:u w:val="single"/>
          <w:lang w:eastAsia="ko-KR"/>
        </w:rPr>
      </w:pPr>
      <w:r w:rsidRPr="00467A98">
        <w:rPr>
          <w:b/>
          <w:bCs/>
          <w:u w:val="single"/>
        </w:rPr>
        <w:t>EN #5:</w:t>
      </w:r>
      <w:r w:rsidR="002E7170" w:rsidRPr="00467A98">
        <w:rPr>
          <w:b/>
          <w:bCs/>
          <w:u w:val="single"/>
        </w:rPr>
        <w:t xml:space="preserve"> </w:t>
      </w:r>
      <w:r w:rsidR="002E7170" w:rsidRPr="00467A98">
        <w:rPr>
          <w:b/>
          <w:bCs/>
          <w:u w:val="single"/>
          <w:lang w:eastAsia="ko-KR"/>
        </w:rPr>
        <w:t>How the PS address is provided to the UE is FFS</w:t>
      </w:r>
    </w:p>
    <w:p w14:paraId="74BDAD71" w14:textId="45A0375B" w:rsidR="002E7170" w:rsidRDefault="002E7170" w:rsidP="007A757B">
      <w:pPr>
        <w:rPr>
          <w:lang w:eastAsia="ko-KR"/>
        </w:rPr>
      </w:pPr>
      <w:r>
        <w:rPr>
          <w:lang w:eastAsia="ko-KR"/>
        </w:rPr>
        <w:t>This EN affects PNI-NPN</w:t>
      </w:r>
      <w:r w:rsidR="00663998">
        <w:rPr>
          <w:lang w:eastAsia="ko-KR"/>
        </w:rPr>
        <w:t xml:space="preserve"> User Plane remote provisioning. </w:t>
      </w:r>
    </w:p>
    <w:p w14:paraId="2E788862" w14:textId="7F0AE6C7" w:rsidR="00663998" w:rsidRDefault="00663998" w:rsidP="007A757B">
      <w:pPr>
        <w:rPr>
          <w:lang w:eastAsia="ko-KR"/>
        </w:rPr>
      </w:pPr>
      <w:r>
        <w:rPr>
          <w:lang w:eastAsia="ko-KR"/>
        </w:rPr>
        <w:t>Since the User Plane provisioning procedures are outside the scope of SA2, it is assume</w:t>
      </w:r>
      <w:r w:rsidR="0086101C">
        <w:rPr>
          <w:lang w:eastAsia="ko-KR"/>
        </w:rPr>
        <w:t>d</w:t>
      </w:r>
      <w:r>
        <w:rPr>
          <w:lang w:eastAsia="ko-KR"/>
        </w:rPr>
        <w:t xml:space="preserve"> that the </w:t>
      </w:r>
      <w:r w:rsidR="00AF499B">
        <w:rPr>
          <w:lang w:eastAsia="ko-KR"/>
        </w:rPr>
        <w:t xml:space="preserve">external </w:t>
      </w:r>
      <w:r w:rsidR="0086101C">
        <w:rPr>
          <w:lang w:eastAsia="ko-KR"/>
        </w:rPr>
        <w:t xml:space="preserve">procedures </w:t>
      </w:r>
      <w:r w:rsidR="00AF499B">
        <w:rPr>
          <w:lang w:eastAsia="ko-KR"/>
        </w:rPr>
        <w:t>for UP provisioning procedure will indicate the protocol and the mechanism to discover the address of the PS</w:t>
      </w:r>
      <w:r w:rsidR="00DF7047">
        <w:rPr>
          <w:lang w:eastAsia="ko-KR"/>
        </w:rPr>
        <w:t xml:space="preserve">. </w:t>
      </w:r>
    </w:p>
    <w:p w14:paraId="60444CA3" w14:textId="16075F5F" w:rsidR="00DF7047" w:rsidRDefault="00DF7047" w:rsidP="007A757B">
      <w:pPr>
        <w:rPr>
          <w:lang w:eastAsia="ko-KR"/>
        </w:rPr>
      </w:pPr>
      <w:r>
        <w:rPr>
          <w:lang w:eastAsia="ko-KR"/>
        </w:rPr>
        <w:t>It is suggested to capture the above conclusion and remove the EN.</w:t>
      </w:r>
    </w:p>
    <w:p w14:paraId="76E90897" w14:textId="64FB92F2" w:rsidR="002E7170" w:rsidRDefault="002E7170" w:rsidP="007A757B">
      <w:pPr>
        <w:rPr>
          <w:lang w:eastAsia="ko-KR"/>
        </w:rPr>
      </w:pPr>
    </w:p>
    <w:p w14:paraId="22414521" w14:textId="6D5404BA" w:rsidR="002E7170" w:rsidRDefault="008C59E2" w:rsidP="007A757B">
      <w:pPr>
        <w:rPr>
          <w:b/>
          <w:bCs/>
          <w:u w:val="single"/>
        </w:rPr>
      </w:pPr>
      <w:r w:rsidRPr="00B87CED">
        <w:rPr>
          <w:b/>
          <w:bCs/>
          <w:u w:val="single"/>
        </w:rPr>
        <w:t>Discussion: assumptions about DCS and PS</w:t>
      </w:r>
    </w:p>
    <w:p w14:paraId="4B4652A6" w14:textId="274126DB" w:rsidR="00896517" w:rsidRPr="00B87CED" w:rsidRDefault="00896517" w:rsidP="007A757B">
      <w:r w:rsidRPr="00B87CED">
        <w:t>Curren</w:t>
      </w:r>
      <w:r>
        <w:t>t</w:t>
      </w:r>
      <w:r w:rsidR="00892F02">
        <w:t xml:space="preserve"> text in the conclusions read:</w:t>
      </w:r>
    </w:p>
    <w:p w14:paraId="756D130B" w14:textId="005CBB1A" w:rsidR="008C59E2" w:rsidRDefault="00896517" w:rsidP="00892F02">
      <w:pPr>
        <w:ind w:firstLine="1298"/>
      </w:pPr>
      <w:r w:rsidRPr="00B87CED">
        <w:rPr>
          <w:i/>
          <w:iCs/>
        </w:rPr>
        <w:t>The DCS can be an entity external to the 5GC of O-SNPN.</w:t>
      </w:r>
    </w:p>
    <w:p w14:paraId="00829111" w14:textId="03FA035F" w:rsidR="00892F02" w:rsidRDefault="00282D7F" w:rsidP="00892F02">
      <w:r>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Default="00AE5FE8" w:rsidP="00892F02">
      <w:r>
        <w:t xml:space="preserve">Similarly, no clear text </w:t>
      </w:r>
      <w:r w:rsidR="00D362D9">
        <w:t>is provided with respect assumptions of the PS.</w:t>
      </w:r>
    </w:p>
    <w:p w14:paraId="5692F8CA" w14:textId="19DA6EE8" w:rsidR="00D362D9" w:rsidRDefault="00D362D9" w:rsidP="00892F02">
      <w:r w:rsidRPr="00D362D9">
        <w:t xml:space="preserve">SA2 has studied the relation of DCS and PS with the O-SNPN and SO-SNPN and requires flexibility on the deployment options. </w:t>
      </w:r>
      <w:r w:rsidR="001D4DBE">
        <w:t xml:space="preserve">As such, it might be possible that the DCS and PS are external to both O-SNPN and SO-SNPN or internally deployed in any of them. </w:t>
      </w:r>
      <w:r w:rsidR="00352E31">
        <w:t xml:space="preserve">The security assumptions in each deployment may vary, but those are aspects for SA3 to study. </w:t>
      </w:r>
    </w:p>
    <w:p w14:paraId="6BDD7CF7" w14:textId="5D4D373A" w:rsidR="00352E31" w:rsidRDefault="00352E31" w:rsidP="00B40361">
      <w:r>
        <w:t xml:space="preserve">It is proposed to </w:t>
      </w:r>
      <w:r w:rsidR="00B40361">
        <w:t>cover the above paragraph in the conclusions of KI#4</w:t>
      </w:r>
    </w:p>
    <w:p w14:paraId="764C9830" w14:textId="73776DC2" w:rsidR="00BC0288" w:rsidRDefault="00BC0288" w:rsidP="00B40361"/>
    <w:p w14:paraId="47BAA349" w14:textId="32A130B7" w:rsidR="00BC0288" w:rsidRDefault="00C057DB" w:rsidP="00B40361">
      <w:pPr>
        <w:rPr>
          <w:b/>
          <w:bCs/>
          <w:u w:val="single"/>
        </w:rPr>
      </w:pPr>
      <w:r w:rsidRPr="00B87CED">
        <w:rPr>
          <w:b/>
          <w:bCs/>
          <w:u w:val="single"/>
        </w:rPr>
        <w:t>Consolidation of UP and CP conclusions</w:t>
      </w:r>
    </w:p>
    <w:p w14:paraId="2FA5252F" w14:textId="77777777" w:rsidR="0046445C" w:rsidRDefault="00C057DB" w:rsidP="00B40361">
      <w:r>
        <w:t xml:space="preserve">Currently </w:t>
      </w:r>
      <w:r w:rsidR="001F1D88">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Default="0046445C" w:rsidP="00B40361">
      <w:r>
        <w:t xml:space="preserve">Furthermore, </w:t>
      </w:r>
      <w:r w:rsidR="001B6326">
        <w:t xml:space="preserve">two </w:t>
      </w:r>
      <w:r>
        <w:t>note</w:t>
      </w:r>
      <w:r w:rsidR="001B6326">
        <w:t>s</w:t>
      </w:r>
      <w:r>
        <w:t xml:space="preserve"> </w:t>
      </w:r>
      <w:r w:rsidR="001B6326">
        <w:t xml:space="preserve">in both SNPN and PNI-NPN </w:t>
      </w:r>
      <w:r>
        <w:t xml:space="preserve">indicate that the UE may support provisioning over CP or UP. It is proposed to </w:t>
      </w:r>
      <w:r w:rsidR="00C91081">
        <w:t>keep the sentence</w:t>
      </w:r>
      <w:r w:rsidR="00F55D25">
        <w:t>s</w:t>
      </w:r>
      <w:r w:rsidR="00C91081">
        <w:t xml:space="preserve"> as </w:t>
      </w:r>
      <w:r w:rsidR="00F55D25">
        <w:t>c</w:t>
      </w:r>
      <w:r w:rsidR="00C91081">
        <w:t>onclusion</w:t>
      </w:r>
      <w:r w:rsidR="00F55D25">
        <w:t>s</w:t>
      </w:r>
      <w:r w:rsidR="00C91081">
        <w:t xml:space="preserve"> rather than as note</w:t>
      </w:r>
      <w:r w:rsidR="00F55D25">
        <w:t>s</w:t>
      </w:r>
      <w:r w:rsidR="00C91081">
        <w:t>.</w:t>
      </w:r>
    </w:p>
    <w:p w14:paraId="6CD698F2" w14:textId="2970A09C" w:rsidR="00C057DB" w:rsidRPr="00C057DB" w:rsidRDefault="001F1D88" w:rsidP="00B40361">
      <w:r>
        <w:lastRenderedPageBreak/>
        <w:t xml:space="preserve">It is proposed to </w:t>
      </w:r>
      <w:r w:rsidR="00B879E2">
        <w:t>group all the text describing CP and UP under B2-level paragraphs.</w:t>
      </w:r>
      <w:r w:rsidR="00B87CED">
        <w:t xml:space="preserve"> In order to facilit</w:t>
      </w:r>
      <w:r w:rsidR="001622DF">
        <w:t>ate</w:t>
      </w:r>
      <w:r w:rsidR="00B87CED">
        <w:t xml:space="preserve"> the identification of the unchanged affected moved text, </w:t>
      </w:r>
      <w:r w:rsidR="00C62F95">
        <w:t xml:space="preserve">it is </w:t>
      </w:r>
      <w:r w:rsidR="00C62F95" w:rsidRPr="00C62F95">
        <w:rPr>
          <w:highlight w:val="yellow"/>
        </w:rPr>
        <w:t>highlighted in yellow background color</w:t>
      </w:r>
      <w:r w:rsidR="00C62F95">
        <w:t>.</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AECDF47" w14:textId="77777777" w:rsidR="00095CD5" w:rsidRPr="006030C1" w:rsidRDefault="00095CD5" w:rsidP="00095CD5">
      <w:pPr>
        <w:pStyle w:val="Heading2"/>
      </w:pPr>
      <w:bookmarkStart w:id="2" w:name="_Toc50559374"/>
      <w:bookmarkStart w:id="3" w:name="_Toc54940751"/>
      <w:bookmarkStart w:id="4" w:name="_Toc54952466"/>
      <w:bookmarkStart w:id="5" w:name="_Toc54952912"/>
      <w:r w:rsidRPr="006030C1">
        <w:t>8.</w:t>
      </w:r>
      <w:r>
        <w:t>4</w:t>
      </w:r>
      <w:r w:rsidRPr="006030C1">
        <w:tab/>
        <w:t>Key Issue #4: UE onboarding and remote provisioning</w:t>
      </w:r>
      <w:bookmarkEnd w:id="2"/>
      <w:bookmarkEnd w:id="3"/>
      <w:bookmarkEnd w:id="4"/>
      <w:bookmarkEnd w:id="5"/>
    </w:p>
    <w:p w14:paraId="0C3E70C0" w14:textId="42ECD1F4" w:rsidR="00095CD5" w:rsidRPr="00F60678" w:rsidDel="002E1121" w:rsidRDefault="00095CD5" w:rsidP="00095CD5">
      <w:pPr>
        <w:pStyle w:val="EditorsNote"/>
        <w:rPr>
          <w:del w:id="6" w:author="Ericsson User, rev 2" w:date="2020-11-04T10:46:00Z"/>
        </w:rPr>
      </w:pPr>
      <w:del w:id="7" w:author="Ericsson User, rev 2" w:date="2020-11-04T10:46:00Z">
        <w:r w:rsidDel="002E1121">
          <w:delText>Editor's note:</w:delText>
        </w:r>
        <w:r w:rsidRPr="00F60678" w:rsidDel="002E1121">
          <w:tab/>
          <w:delText>These are *INTERIM* conclusions for Key issue #4</w:delText>
        </w:r>
        <w:r w:rsidDel="002E1121">
          <w:delText>.</w:delText>
        </w:r>
      </w:del>
    </w:p>
    <w:p w14:paraId="527833F1" w14:textId="77777777" w:rsidR="00095CD5" w:rsidRPr="00E004CC" w:rsidRDefault="00095CD5" w:rsidP="00095CD5">
      <w:pPr>
        <w:pStyle w:val="Heading3"/>
      </w:pPr>
      <w:bookmarkStart w:id="8" w:name="_Toc54940752"/>
      <w:bookmarkStart w:id="9" w:name="_Toc54952467"/>
      <w:bookmarkStart w:id="10" w:name="_Toc54952913"/>
      <w:r w:rsidRPr="00E004CC">
        <w:t>8.4.1</w:t>
      </w:r>
      <w:r w:rsidRPr="00E004CC">
        <w:tab/>
        <w:t>Conclusions for SNPN case</w:t>
      </w:r>
      <w:bookmarkEnd w:id="8"/>
      <w:bookmarkEnd w:id="9"/>
      <w:bookmarkEnd w:id="10"/>
    </w:p>
    <w:p w14:paraId="686D753F" w14:textId="77777777" w:rsidR="00095CD5" w:rsidRPr="00B32B1A" w:rsidRDefault="00095CD5" w:rsidP="00095CD5">
      <w:pPr>
        <w:rPr>
          <w:b/>
          <w:bCs/>
          <w:lang w:eastAsia="ko-KR"/>
        </w:rPr>
      </w:pPr>
      <w:r w:rsidRPr="00B32B1A">
        <w:rPr>
          <w:b/>
          <w:bCs/>
          <w:lang w:eastAsia="ko-KR"/>
        </w:rPr>
        <w:t>UE onboarding for SNPN (Component 1 of KI#4)</w:t>
      </w:r>
    </w:p>
    <w:p w14:paraId="4A37E3C7" w14:textId="77777777" w:rsidR="00095CD5" w:rsidRPr="00B32B1A" w:rsidRDefault="00095CD5" w:rsidP="00095CD5">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5D2A26BA" w14:textId="77777777" w:rsidR="00095CD5" w:rsidRPr="00FC6BDF" w:rsidRDefault="00095CD5" w:rsidP="00095CD5">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51C9AD1" w14:textId="77777777" w:rsidR="00095CD5" w:rsidRPr="00FC6BDF" w:rsidRDefault="00095CD5" w:rsidP="00095CD5">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256C1753" w14:textId="77777777" w:rsidR="00095CD5" w:rsidRPr="00FC6BDF" w:rsidRDefault="00095CD5" w:rsidP="00095CD5">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3EC784FF" w14:textId="77777777" w:rsidR="00095CD5" w:rsidRPr="00FC6BDF" w:rsidRDefault="00095CD5" w:rsidP="00095CD5">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7460D2C" w14:textId="77777777" w:rsidR="00095CD5" w:rsidRPr="00730756" w:rsidRDefault="00095CD5" w:rsidP="00095CD5">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2573FEFE" w14:textId="77777777" w:rsidR="00095CD5" w:rsidRPr="00C22D38" w:rsidRDefault="00095CD5" w:rsidP="00095CD5">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E0A1DFA" w14:textId="25CB8E82" w:rsidR="00095CD5" w:rsidRDefault="00095CD5" w:rsidP="00095CD5">
      <w:pPr>
        <w:pStyle w:val="B1"/>
        <w:rPr>
          <w:ins w:id="11" w:author="Ericsson User, rev 2" w:date="2020-11-05T11:32:00Z"/>
        </w:rPr>
      </w:pPr>
      <w:bookmarkStart w:id="12" w:name="_Hlk54107746"/>
      <w:r w:rsidRPr="00B40361">
        <w:t>-</w:t>
      </w:r>
      <w:r w:rsidRPr="00B40361">
        <w:tab/>
        <w:t>The DCS</w:t>
      </w:r>
      <w:ins w:id="13" w:author="Ericsson User, rev 2" w:date="2020-11-05T11:31:00Z">
        <w:r w:rsidR="000221D2">
          <w:t xml:space="preserve"> and PS </w:t>
        </w:r>
      </w:ins>
      <w:r w:rsidRPr="00B40361">
        <w:t xml:space="preserve">can be </w:t>
      </w:r>
      <w:ins w:id="14" w:author="Ericsson User, rev 2" w:date="2020-11-05T11:31:00Z">
        <w:r w:rsidR="000221D2">
          <w:t xml:space="preserve">deployed </w:t>
        </w:r>
      </w:ins>
      <w:ins w:id="15" w:author="Ericsson User, rev 2" w:date="2020-11-05T11:32:00Z">
        <w:r w:rsidR="000221D2">
          <w:t xml:space="preserve">as </w:t>
        </w:r>
      </w:ins>
      <w:del w:id="16" w:author="Ericsson User, rev 2" w:date="2020-11-05T11:32:00Z">
        <w:r w:rsidRPr="00B40361" w:rsidDel="000221D2">
          <w:delText xml:space="preserve">an </w:delText>
        </w:r>
      </w:del>
      <w:r w:rsidRPr="00B40361">
        <w:t>entit</w:t>
      </w:r>
      <w:del w:id="17" w:author="Ericsson User, rev 2" w:date="2020-11-05T11:32:00Z">
        <w:r w:rsidRPr="00B40361" w:rsidDel="000221D2">
          <w:delText>y</w:delText>
        </w:r>
      </w:del>
      <w:ins w:id="18" w:author="Ericsson User, rev 2" w:date="2020-11-05T11:32:00Z">
        <w:r w:rsidR="000221D2">
          <w:t>ies</w:t>
        </w:r>
      </w:ins>
      <w:r w:rsidRPr="00B40361">
        <w:t xml:space="preserve"> </w:t>
      </w:r>
      <w:ins w:id="19" w:author="Ericsson User, rev 2" w:date="2020-11-05T11:32:00Z">
        <w:r w:rsidR="000221D2">
          <w:t xml:space="preserve">internal or </w:t>
        </w:r>
      </w:ins>
      <w:r w:rsidRPr="00B40361">
        <w:t>external to the 5GC of O-SNPN</w:t>
      </w:r>
      <w:ins w:id="20" w:author="Ericsson User, rev 2" w:date="2020-11-05T11:32:00Z">
        <w:r w:rsidR="000221D2">
          <w:t xml:space="preserve"> o</w:t>
        </w:r>
        <w:r w:rsidR="00AA5048">
          <w:t>r the 5GC of the SO-SNPN</w:t>
        </w:r>
      </w:ins>
      <w:r w:rsidRPr="00B40361">
        <w:t>.</w:t>
      </w:r>
      <w:bookmarkEnd w:id="12"/>
    </w:p>
    <w:p w14:paraId="0D26D21E" w14:textId="39BA965F" w:rsidR="00AA5048" w:rsidRDefault="00AA5048">
      <w:pPr>
        <w:pStyle w:val="NO"/>
        <w:pPrChange w:id="21" w:author="Ericsson User, rev 2" w:date="2020-11-05T11:32:00Z">
          <w:pPr>
            <w:pStyle w:val="B1"/>
          </w:pPr>
        </w:pPrChange>
      </w:pPr>
      <w:ins w:id="22" w:author="Ericsson User, rev 2" w:date="2020-11-05T11:32:00Z">
        <w:r>
          <w:t>NOTE x:</w:t>
        </w:r>
        <w:r>
          <w:tab/>
        </w:r>
        <w:r w:rsidR="002A7EA1">
          <w:t>It is for SA WG3 to determine the security impl</w:t>
        </w:r>
      </w:ins>
      <w:ins w:id="23" w:author="Ericsson User, rev 2" w:date="2020-11-05T11:33:00Z">
        <w:r w:rsidR="002A7EA1">
          <w:t>ications and solutions of all possible types of deployments.</w:t>
        </w:r>
      </w:ins>
    </w:p>
    <w:p w14:paraId="152CF982" w14:textId="77777777" w:rsidR="00095CD5" w:rsidRPr="00730756" w:rsidRDefault="00095CD5" w:rsidP="00095CD5">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96CA31A" w14:textId="77777777" w:rsidR="00095CD5" w:rsidRPr="00C22D38" w:rsidRDefault="00095CD5" w:rsidP="00095CD5">
      <w:pPr>
        <w:pStyle w:val="B1"/>
      </w:pPr>
      <w:r w:rsidRPr="00C22D38">
        <w:lastRenderedPageBreak/>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4" w:name="_Hlk53736958"/>
      <w:r w:rsidRPr="00C22D38">
        <w:t>This information will be specified only for SNPN and allows NG-RAN to select an appropriate AMF that supports onboarding procedures</w:t>
      </w:r>
      <w:bookmarkEnd w:id="24"/>
      <w:r w:rsidRPr="00C22D38">
        <w:t>.</w:t>
      </w:r>
    </w:p>
    <w:p w14:paraId="57BA0319" w14:textId="602C7BFB" w:rsidR="00095CD5" w:rsidRPr="001D60B1" w:rsidRDefault="00095CD5">
      <w:pPr>
        <w:ind w:firstLine="284"/>
        <w:rPr>
          <w:rStyle w:val="NOZchn"/>
          <w:rPrChange w:id="25" w:author="Ericsson_11_04" w:date="2020-11-09T17:20:00Z">
            <w:rPr/>
          </w:rPrChange>
        </w:rPr>
        <w:pPrChange w:id="26" w:author="Ericsson User, rev 2" w:date="2020-11-04T12:28:00Z">
          <w:pPr>
            <w:pStyle w:val="EditorsNote"/>
          </w:pPr>
        </w:pPrChange>
      </w:pPr>
      <w:del w:id="27" w:author="Ericsson User, rev 2" w:date="2020-11-04T12:27:00Z">
        <w:r w:rsidRPr="00FF03D7" w:rsidDel="00FF03D7">
          <w:rPr>
            <w:rFonts w:eastAsia="Times New Roman"/>
            <w:rPrChange w:id="28" w:author="Ericsson User, rev 2" w:date="2020-11-04T12:27:00Z">
              <w:rPr/>
            </w:rPrChange>
          </w:rPr>
          <w:delText>Editor's note:</w:delText>
        </w:r>
        <w:r w:rsidRPr="00FF03D7" w:rsidDel="00FF03D7">
          <w:rPr>
            <w:rFonts w:eastAsia="Times New Roman"/>
            <w:rPrChange w:id="29" w:author="Ericsson User, rev 2" w:date="2020-11-04T12:27:00Z">
              <w:rPr/>
            </w:rPrChange>
          </w:rPr>
          <w:tab/>
        </w:r>
      </w:del>
      <w:bookmarkStart w:id="30" w:name="_Hlk53736977"/>
      <w:ins w:id="31" w:author="Ericsson User, rev 2" w:date="2020-11-04T12:27:00Z">
        <w:r w:rsidR="00FF03D7" w:rsidRPr="001D60B1">
          <w:rPr>
            <w:rStyle w:val="NOZchn"/>
            <w:rPrChange w:id="32" w:author="Ericsson_11_04" w:date="2020-11-09T17:20:00Z">
              <w:rPr/>
            </w:rPrChange>
          </w:rPr>
          <w:t>NOTE x:</w:t>
        </w:r>
        <w:r w:rsidR="002D55E3" w:rsidRPr="001D60B1">
          <w:rPr>
            <w:rStyle w:val="NOZchn"/>
            <w:rPrChange w:id="33" w:author="Ericsson_11_04" w:date="2020-11-09T17:20:00Z">
              <w:rPr/>
            </w:rPrChange>
          </w:rPr>
          <w:tab/>
        </w:r>
      </w:ins>
      <w:ins w:id="34" w:author="Ericsson User" w:date="2020-11-05T08:10:00Z">
        <w:r w:rsidR="000F3CB6" w:rsidRPr="001D60B1">
          <w:rPr>
            <w:rStyle w:val="NOZchn"/>
            <w:rPrChange w:id="35" w:author="Ericsson_11_04" w:date="2020-11-09T17:20:00Z">
              <w:rPr/>
            </w:rPrChange>
          </w:rPr>
          <w:t xml:space="preserve">It is up to </w:t>
        </w:r>
      </w:ins>
      <w:ins w:id="36" w:author="Ericsson User, rev 2" w:date="2020-11-04T12:28:00Z">
        <w:r w:rsidR="002D55E3" w:rsidRPr="001D60B1">
          <w:rPr>
            <w:rStyle w:val="NOZchn"/>
            <w:rPrChange w:id="37" w:author="Ericsson_11_04" w:date="2020-11-09T17:20:00Z">
              <w:rPr/>
            </w:rPrChange>
          </w:rPr>
          <w:t xml:space="preserve">RAN WGs </w:t>
        </w:r>
      </w:ins>
      <w:ins w:id="38" w:author="Ericsson User" w:date="2020-11-05T08:10:00Z">
        <w:r w:rsidR="000F3CB6" w:rsidRPr="001D60B1">
          <w:rPr>
            <w:rStyle w:val="NOZchn"/>
            <w:rPrChange w:id="39" w:author="Ericsson_11_04" w:date="2020-11-09T17:20:00Z">
              <w:rPr/>
            </w:rPrChange>
          </w:rPr>
          <w:t>to</w:t>
        </w:r>
      </w:ins>
      <w:ins w:id="40" w:author="Ericsson User, rev 2" w:date="2020-11-04T12:28:00Z">
        <w:r w:rsidR="002D55E3" w:rsidRPr="001D60B1">
          <w:rPr>
            <w:rStyle w:val="NOZchn"/>
            <w:rPrChange w:id="41" w:author="Ericsson_11_04" w:date="2020-11-09T17:20:00Z">
              <w:rPr/>
            </w:rPrChange>
          </w:rPr>
          <w:t xml:space="preserve"> decide whether </w:t>
        </w:r>
      </w:ins>
      <w:del w:id="42" w:author="Ericsson User, rev 2" w:date="2020-11-04T12:28:00Z">
        <w:r w:rsidRPr="001D60B1" w:rsidDel="002D55E3">
          <w:rPr>
            <w:rStyle w:val="NOZchn"/>
            <w:rPrChange w:id="43" w:author="Ericsson_11_04" w:date="2020-11-09T17:20:00Z">
              <w:rPr/>
            </w:rPrChange>
          </w:rPr>
          <w:delText>H</w:delText>
        </w:r>
      </w:del>
      <w:ins w:id="44" w:author="Ericsson User, rev 2" w:date="2020-11-04T12:28:00Z">
        <w:r w:rsidR="002D55E3" w:rsidRPr="001D60B1">
          <w:rPr>
            <w:rStyle w:val="NOZchn"/>
            <w:rPrChange w:id="45" w:author="Ericsson_11_04" w:date="2020-11-09T17:20:00Z">
              <w:rPr/>
            </w:rPrChange>
          </w:rPr>
          <w:t>h</w:t>
        </w:r>
      </w:ins>
      <w:r w:rsidRPr="001D60B1">
        <w:rPr>
          <w:rStyle w:val="NOZchn"/>
          <w:rPrChange w:id="46" w:author="Ericsson_11_04" w:date="2020-11-09T17:20:00Z">
            <w:rPr/>
          </w:rPrChange>
        </w:rPr>
        <w:t xml:space="preserve">andling of RAN-level congestion is </w:t>
      </w:r>
      <w:ins w:id="47" w:author="Ericsson User, rev 2" w:date="2020-11-04T12:28:00Z">
        <w:r w:rsidR="002D55E3" w:rsidRPr="001D60B1">
          <w:rPr>
            <w:rStyle w:val="NOZchn"/>
            <w:rPrChange w:id="48" w:author="Ericsson_11_04" w:date="2020-11-09T17:20:00Z">
              <w:rPr/>
            </w:rPrChange>
          </w:rPr>
          <w:t>feasible</w:t>
        </w:r>
      </w:ins>
      <w:del w:id="49" w:author="Ericsson User, rev 2" w:date="2020-11-04T12:28:00Z">
        <w:r w:rsidRPr="001D60B1" w:rsidDel="002D55E3">
          <w:rPr>
            <w:rStyle w:val="NOZchn"/>
            <w:rPrChange w:id="50" w:author="Ericsson_11_04" w:date="2020-11-09T17:20:00Z">
              <w:rPr/>
            </w:rPrChange>
          </w:rPr>
          <w:delText>FFS</w:delText>
        </w:r>
      </w:del>
      <w:bookmarkEnd w:id="30"/>
      <w:r w:rsidRPr="001D60B1">
        <w:rPr>
          <w:rStyle w:val="NOZchn"/>
          <w:rPrChange w:id="51" w:author="Ericsson_11_04" w:date="2020-11-09T17:20:00Z">
            <w:rPr/>
          </w:rPrChange>
        </w:rPr>
        <w:t>.</w:t>
      </w:r>
    </w:p>
    <w:p w14:paraId="1615AA3B" w14:textId="375ADFF6" w:rsidR="00095CD5" w:rsidRDefault="00095CD5" w:rsidP="00095CD5">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w:t>
      </w:r>
      <w:bookmarkStart w:id="52" w:name="_GoBack"/>
      <w:bookmarkEnd w:id="52"/>
      <w:r w:rsidRPr="00C22D38">
        <w:t xml:space="preserve">registration request is for onboarding to allow AMF to, e.g., select an appropriate SMF and perform </w:t>
      </w:r>
      <w:ins w:id="53" w:author="Ericsson User, rev 2" w:date="2020-11-05T11:47:00Z">
        <w:r w:rsidR="00C91081">
          <w:t>an</w:t>
        </w:r>
      </w:ins>
      <w:r w:rsidRPr="00C22D38">
        <w:t>other onboarding-related configuration.</w:t>
      </w:r>
    </w:p>
    <w:p w14:paraId="58304C3C" w14:textId="77777777" w:rsidR="00095CD5" w:rsidRDefault="00095CD5" w:rsidP="00095CD5">
      <w:pPr>
        <w:pStyle w:val="B1"/>
        <w:rPr>
          <w:lang w:eastAsia="ko-KR"/>
        </w:rPr>
      </w:pPr>
      <w:r>
        <w:rPr>
          <w:lang w:eastAsia="ko-KR"/>
        </w:rPr>
        <w:t>-</w:t>
      </w:r>
      <w:r>
        <w:rPr>
          <w:lang w:eastAsia="ko-KR"/>
        </w:rPr>
        <w:tab/>
        <w:t>Using PLMN credentials for UE onboarding and PLMN as Onboarding Network (ON) is already possible.</w:t>
      </w:r>
    </w:p>
    <w:p w14:paraId="4FE9797B" w14:textId="77777777" w:rsidR="00095CD5" w:rsidRDefault="00095CD5" w:rsidP="00095CD5">
      <w:pPr>
        <w:pStyle w:val="B1"/>
        <w:rPr>
          <w:lang w:eastAsia="ko-KR"/>
        </w:rPr>
      </w:pPr>
      <w:r>
        <w:rPr>
          <w:lang w:eastAsia="ko-KR"/>
        </w:rPr>
        <w:t>-</w:t>
      </w:r>
      <w:r>
        <w:rPr>
          <w:lang w:eastAsia="ko-KR"/>
        </w:rPr>
        <w:tab/>
        <w:t>Onboarding network should support functionality to restrict usage to only on-boarding service.</w:t>
      </w:r>
    </w:p>
    <w:p w14:paraId="4AE63BCD"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3CAD459A" w14:textId="6F5ADA46" w:rsidR="00095CD5" w:rsidDel="00B55281" w:rsidRDefault="00095CD5" w:rsidP="00095CD5">
      <w:pPr>
        <w:pStyle w:val="EditorsNote"/>
        <w:rPr>
          <w:del w:id="54" w:author="Ericsson User, rev 2" w:date="2020-11-04T12:36:00Z"/>
          <w:lang w:eastAsia="ko-KR"/>
        </w:rPr>
      </w:pPr>
      <w:bookmarkStart w:id="55" w:name="_Hlk53737523"/>
      <w:del w:id="56" w:author="Ericsson User, rev 2" w:date="2020-11-04T12:36:00Z">
        <w:r w:rsidDel="00B55281">
          <w:delText>Editor's note:</w:delText>
        </w:r>
        <w:r w:rsidRPr="00373D24" w:rsidDel="00B55281">
          <w:tab/>
          <w:delText>Whether there is a need to extend subscription in</w:delText>
        </w:r>
        <w:r w:rsidRPr="00B73B04" w:rsidDel="00B55281">
          <w:delText xml:space="preserve">formation to support a restriction </w:delText>
        </w:r>
        <w:r w:rsidRPr="00B73B04" w:rsidDel="00B55281">
          <w:rPr>
            <w:lang w:eastAsia="ko-KR"/>
          </w:rPr>
          <w:delText>to only on-boarding service</w:delText>
        </w:r>
        <w:r w:rsidRPr="00C22D38" w:rsidDel="00B55281">
          <w:rPr>
            <w:lang w:eastAsia="ko-KR"/>
          </w:rPr>
          <w:delText xml:space="preserve"> is FFS.</w:delText>
        </w:r>
        <w:bookmarkEnd w:id="55"/>
      </w:del>
    </w:p>
    <w:p w14:paraId="5E53EAB4" w14:textId="77777777" w:rsidR="00095CD5" w:rsidRDefault="00095CD5" w:rsidP="00095CD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45FD95A" w14:textId="77777777" w:rsidR="00095CD5" w:rsidRPr="00464F36" w:rsidRDefault="00095CD5" w:rsidP="00095CD5">
      <w:pPr>
        <w:rPr>
          <w:b/>
          <w:bCs/>
          <w:lang w:eastAsia="ko-KR"/>
        </w:rPr>
      </w:pPr>
      <w:r w:rsidRPr="00464F36">
        <w:rPr>
          <w:b/>
          <w:bCs/>
          <w:lang w:eastAsia="ko-KR"/>
        </w:rPr>
        <w:t>Remote provisioning for SNPN credentials (Component 2 of KI#4)</w:t>
      </w:r>
    </w:p>
    <w:p w14:paraId="7C2222FD" w14:textId="6CF38C38" w:rsidR="00095CD5" w:rsidRDefault="00095CD5" w:rsidP="00095CD5">
      <w:pPr>
        <w:pStyle w:val="B1"/>
        <w:rPr>
          <w:ins w:id="57" w:author="Ericsson User, rev 2" w:date="2020-11-05T11:37:00Z"/>
        </w:rPr>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6574245" w14:textId="2D2AAC9F" w:rsidR="00A26A30" w:rsidRDefault="00A26A30" w:rsidP="00095CD5">
      <w:pPr>
        <w:pStyle w:val="B1"/>
        <w:rPr>
          <w:ins w:id="59" w:author="Ericsson User, rev 2" w:date="2020-11-05T11:47:00Z"/>
        </w:rPr>
      </w:pPr>
      <w:ins w:id="60" w:author="Ericsson User, rev 2" w:date="2020-11-05T11:37:00Z">
        <w:r w:rsidRPr="00A26A30">
          <w:t>-</w:t>
        </w:r>
        <w:r w:rsidRPr="00A26A30">
          <w:tab/>
          <w:t>The DCS may assist the O-SNPN by providing information of the SO-SNPN, so that the O-SNPN can determine the address of the PS.</w:t>
        </w:r>
      </w:ins>
    </w:p>
    <w:p w14:paraId="592D2C4C" w14:textId="15FD29F0" w:rsidR="00C91081" w:rsidRDefault="00C91081" w:rsidP="00367159">
      <w:pPr>
        <w:pStyle w:val="B1"/>
        <w:rPr>
          <w:ins w:id="61" w:author="Ericsson User, rev 2" w:date="2020-11-05T11:49:00Z"/>
        </w:rPr>
      </w:pPr>
      <w:ins w:id="62" w:author="Ericsson User, rev 2" w:date="2020-11-05T11:47:00Z">
        <w:r>
          <w:t>-</w:t>
        </w:r>
        <w:r>
          <w:tab/>
        </w:r>
        <w:r w:rsidRPr="00C91081">
          <w:t>The UE may support the Control Plane remote provisioning or the User Plane remote provisioning.</w:t>
        </w:r>
      </w:ins>
    </w:p>
    <w:p w14:paraId="2C3E9A01" w14:textId="79C3E40D" w:rsidR="00367159" w:rsidRDefault="00367159" w:rsidP="00367159">
      <w:pPr>
        <w:pStyle w:val="B1"/>
      </w:pPr>
      <w:ins w:id="63" w:author="Ericsson User, rev 2" w:date="2020-11-05T11:50:00Z">
        <w:r w:rsidRPr="00525BC4">
          <w:rPr>
            <w:highlight w:val="yellow"/>
          </w:rPr>
          <w:t>-</w:t>
        </w:r>
        <w:r w:rsidRPr="00525BC4">
          <w:rPr>
            <w:highlight w:val="yellow"/>
          </w:rPr>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Default="00095CD5" w:rsidP="00095CD5">
      <w:pPr>
        <w:pStyle w:val="B1"/>
        <w:rPr>
          <w:ins w:id="64" w:author="Ericsson User, rev 2" w:date="2020-11-05T11:41:00Z"/>
        </w:rPr>
      </w:pPr>
      <w:r>
        <w:t>-</w:t>
      </w:r>
      <w:r>
        <w:tab/>
        <w:t>When User Plane is used for provisioning of SO-SNPN credentials</w:t>
      </w:r>
      <w:ins w:id="65" w:author="Ericsson User, rev 2" w:date="2020-11-05T11:41:00Z">
        <w:r w:rsidR="0060522A">
          <w:t>:</w:t>
        </w:r>
      </w:ins>
    </w:p>
    <w:p w14:paraId="44A5472F" w14:textId="57E4A6C6" w:rsidR="00095CD5" w:rsidRDefault="00AE4A52">
      <w:pPr>
        <w:pStyle w:val="B2"/>
        <w:rPr>
          <w:ins w:id="66" w:author="Ericsson User, rev 2" w:date="2020-11-05T11:38:00Z"/>
        </w:rPr>
        <w:pPrChange w:id="67" w:author="Ericsson User, rev 2" w:date="2020-11-05T11:41:00Z">
          <w:pPr>
            <w:pStyle w:val="B1"/>
          </w:pPr>
        </w:pPrChange>
      </w:pPr>
      <w:ins w:id="68" w:author="Ericsson User, rev 2" w:date="2020-11-05T11:41:00Z">
        <w:r>
          <w:t>-</w:t>
        </w:r>
      </w:ins>
      <w:del w:id="69" w:author="Ericsson User, rev 2" w:date="2020-11-05T11:41:00Z">
        <w:r w:rsidR="00095CD5" w:rsidDel="00AE4A52">
          <w:delText>,</w:delText>
        </w:r>
      </w:del>
      <w:ins w:id="70" w:author="Ericsson User, rev 2" w:date="2020-11-05T11:41:00Z">
        <w:r>
          <w:tab/>
        </w:r>
      </w:ins>
      <w:del w:id="71" w:author="Ericsson User, rev 2" w:date="2020-11-05T11:41:00Z">
        <w:r w:rsidR="00095CD5" w:rsidDel="00AE4A52">
          <w:delText xml:space="preserve"> t</w:delText>
        </w:r>
      </w:del>
      <w:ins w:id="72" w:author="Ericsson User, rev 2" w:date="2020-11-05T11:41:00Z">
        <w:r>
          <w:t>T</w:t>
        </w:r>
      </w:ins>
      <w:r w:rsidR="00095CD5">
        <w:t xml:space="preserve">he User plane remote provisioning protocol used and how the UE downloads the </w:t>
      </w:r>
      <w:r w:rsidR="00095CD5" w:rsidRPr="00C22D38">
        <w:t>SO-</w:t>
      </w:r>
      <w:r w:rsidR="00095CD5">
        <w:t>SNPN credential from the Provisioning Server (PS) after PDU session establishment in the O-SNPN is out of scope of SA WG2;</w:t>
      </w:r>
    </w:p>
    <w:p w14:paraId="66F4C66D" w14:textId="77777777" w:rsidR="00A142D2" w:rsidRDefault="00A142D2">
      <w:pPr>
        <w:pStyle w:val="B2"/>
        <w:rPr>
          <w:ins w:id="73" w:author="Ericsson User, rev 2" w:date="2020-11-05T11:38:00Z"/>
        </w:rPr>
        <w:pPrChange w:id="74" w:author="Ericsson User, rev 2" w:date="2020-11-05T11:38:00Z">
          <w:pPr>
            <w:pStyle w:val="B1"/>
          </w:pPr>
        </w:pPrChange>
      </w:pPr>
      <w:ins w:id="75" w:author="Ericsson User, rev 2" w:date="2020-11-05T11:38:00Z">
        <w:r w:rsidRPr="00525BC4">
          <w:rPr>
            <w:highlight w:val="yellow"/>
          </w:rPr>
          <w:t>-</w:t>
        </w:r>
        <w:r w:rsidRPr="00525BC4">
          <w:rPr>
            <w:highlight w:val="yellow"/>
          </w:rPr>
          <w:tab/>
          <w:t>For the provisioning of IMSI accompanied by AKA credentials, GSMA RSP is used, Provisioning Server (PS) can provision the credential to UE over User Plane (UP) connectivity;</w:t>
        </w:r>
      </w:ins>
    </w:p>
    <w:p w14:paraId="256A1FE7" w14:textId="640D9A06" w:rsidR="00A142D2" w:rsidRDefault="00A142D2" w:rsidP="00A142D2">
      <w:pPr>
        <w:pStyle w:val="B2"/>
        <w:rPr>
          <w:ins w:id="76" w:author="Ericsson User, rev 2" w:date="2020-11-05T11:38:00Z"/>
        </w:rPr>
      </w:pPr>
      <w:ins w:id="77" w:author="Ericsson User, rev 2" w:date="2020-11-05T11:38:00Z">
        <w:r w:rsidRPr="00525BC4">
          <w:rPr>
            <w:highlight w:val="yellow"/>
          </w:rPr>
          <w:t>-</w:t>
        </w:r>
        <w:r w:rsidRPr="00525BC4">
          <w:rPr>
            <w:highlight w:val="yellow"/>
          </w:rPr>
          <w:tab/>
          <w:t>For the provisioning of Non-3GPP credentials, the credentials can be provided to UE over UP connectivity;</w:t>
        </w:r>
      </w:ins>
    </w:p>
    <w:p w14:paraId="340A4683" w14:textId="11157549" w:rsidR="0060328F" w:rsidRDefault="0060328F" w:rsidP="0060328F">
      <w:pPr>
        <w:pStyle w:val="B2"/>
        <w:rPr>
          <w:ins w:id="78" w:author="Ericsson User, rev 2" w:date="2020-11-05T11:48:00Z"/>
        </w:rPr>
      </w:pPr>
      <w:ins w:id="79" w:author="Ericsson User, rev 2" w:date="2020-11-05T11:38:00Z">
        <w:r w:rsidRPr="00767DD9">
          <w:rPr>
            <w:highlight w:val="yellow"/>
          </w:rPr>
          <w:t>-</w:t>
        </w:r>
        <w:r w:rsidRPr="00767DD9">
          <w:rPr>
            <w:highlight w:val="yellow"/>
          </w:rPr>
          <w:tab/>
        </w:r>
      </w:ins>
      <w:ins w:id="80" w:author="Ericsson User, rev 2" w:date="2020-11-05T11:41:00Z">
        <w:r w:rsidR="00AE4A52" w:rsidRPr="00767DD9">
          <w:rPr>
            <w:highlight w:val="yellow"/>
          </w:rPr>
          <w:t>A</w:t>
        </w:r>
      </w:ins>
      <w:ins w:id="81" w:author="Ericsson User, rev 2" w:date="2020-11-05T11:38:00Z">
        <w:r w:rsidRPr="00767DD9">
          <w:rPr>
            <w:highlight w:val="yellow"/>
          </w:rPr>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525BC4" w:rsidRDefault="008A5213" w:rsidP="008A5213">
      <w:pPr>
        <w:pStyle w:val="B2"/>
        <w:rPr>
          <w:ins w:id="82" w:author="Ericsson User, rev 2" w:date="2020-11-05T11:48:00Z"/>
          <w:highlight w:val="yellow"/>
        </w:rPr>
      </w:pPr>
      <w:ins w:id="83" w:author="Ericsson User, rev 2" w:date="2020-11-05T11:48:00Z">
        <w:r w:rsidRPr="00525BC4">
          <w:rPr>
            <w:highlight w:val="yellow"/>
          </w:rPr>
          <w:t>-</w:t>
        </w:r>
        <w:r w:rsidRPr="00525BC4">
          <w:rPr>
            <w:highlight w:val="yellow"/>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525BC4" w:rsidRDefault="008A5213">
      <w:pPr>
        <w:pStyle w:val="B3"/>
        <w:rPr>
          <w:ins w:id="84" w:author="Ericsson User, rev 2" w:date="2020-11-05T11:48:00Z"/>
          <w:highlight w:val="yellow"/>
        </w:rPr>
        <w:pPrChange w:id="85" w:author="Ericsson User, rev 2" w:date="2020-11-05T11:49:00Z">
          <w:pPr>
            <w:pStyle w:val="B2"/>
          </w:pPr>
        </w:pPrChange>
      </w:pPr>
      <w:ins w:id="86" w:author="Ericsson User, rev 2" w:date="2020-11-05T11:48:00Z">
        <w:r w:rsidRPr="00525BC4">
          <w:rPr>
            <w:highlight w:val="yellow"/>
          </w:rPr>
          <w:lastRenderedPageBreak/>
          <w:t>a.</w:t>
        </w:r>
        <w:r w:rsidRPr="00525BC4">
          <w:rPr>
            <w:highlight w:val="yellow"/>
          </w:rPr>
          <w:tab/>
          <w:t xml:space="preserve">SMF may deliver onboarding configuration data as part of extended Protocol Configuration Options (PCO) in PDU Session Establishment Response to UE. This is </w:t>
        </w:r>
        <w:proofErr w:type="gramStart"/>
        <w:r w:rsidRPr="00525BC4">
          <w:rPr>
            <w:highlight w:val="yellow"/>
          </w:rPr>
          <w:t>similar to</w:t>
        </w:r>
        <w:proofErr w:type="gramEnd"/>
        <w:r w:rsidRPr="00525BC4">
          <w:rPr>
            <w:highlight w:val="yellow"/>
          </w:rPr>
          <w:t xml:space="preserve"> use of PCO to configure Autoconfiguration server for UE in Wireless and Wireline Convergence (TR 23.716 [28] clause 6.10).</w:t>
        </w:r>
      </w:ins>
    </w:p>
    <w:p w14:paraId="109B8B16" w14:textId="77777777" w:rsidR="008A5213" w:rsidRPr="00525BC4" w:rsidRDefault="008A5213">
      <w:pPr>
        <w:pStyle w:val="B3"/>
        <w:rPr>
          <w:ins w:id="87" w:author="Ericsson User, rev 2" w:date="2020-11-05T11:48:00Z"/>
          <w:highlight w:val="yellow"/>
        </w:rPr>
        <w:pPrChange w:id="88" w:author="Ericsson User, rev 2" w:date="2020-11-05T11:49:00Z">
          <w:pPr>
            <w:pStyle w:val="B2"/>
          </w:pPr>
        </w:pPrChange>
      </w:pPr>
      <w:ins w:id="89" w:author="Ericsson User, rev 2" w:date="2020-11-05T11:48:00Z">
        <w:r w:rsidRPr="00525BC4">
          <w:rPr>
            <w:highlight w:val="yellow"/>
          </w:rPr>
          <w:t>b.</w:t>
        </w:r>
        <w:r w:rsidRPr="00525BC4">
          <w:rPr>
            <w:highlight w:val="yellow"/>
          </w:rPr>
          <w:tab/>
          <w:t>Alternatively, onboarding configuration data may be configured in the UE during Registration Procedure.</w:t>
        </w:r>
      </w:ins>
    </w:p>
    <w:p w14:paraId="7F413686" w14:textId="3A338F2D" w:rsidR="008A5213" w:rsidRDefault="008A5213">
      <w:pPr>
        <w:pStyle w:val="B3"/>
        <w:rPr>
          <w:ins w:id="90" w:author="Ericsson User, rev 2" w:date="2020-11-05T11:38:00Z"/>
        </w:rPr>
        <w:pPrChange w:id="91" w:author="Ericsson User, rev 2" w:date="2020-11-05T11:49:00Z">
          <w:pPr>
            <w:pStyle w:val="B2"/>
          </w:pPr>
        </w:pPrChange>
      </w:pPr>
      <w:ins w:id="92" w:author="Ericsson User, rev 2" w:date="2020-11-05T11:48:00Z">
        <w:r w:rsidRPr="00525BC4">
          <w:rPr>
            <w:highlight w:val="yellow"/>
          </w:rPr>
          <w:t>c.</w:t>
        </w:r>
        <w:r w:rsidRPr="00525BC4">
          <w:rPr>
            <w:highlight w:val="yellow"/>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Default="00095CD5" w:rsidP="00095CD5">
      <w:pPr>
        <w:pStyle w:val="B1"/>
        <w:rPr>
          <w:ins w:id="93" w:author="Ericsson User, rev 2" w:date="2020-11-05T11:42:00Z"/>
        </w:rPr>
      </w:pPr>
      <w:r>
        <w:t>-</w:t>
      </w:r>
      <w:r>
        <w:tab/>
      </w:r>
      <w:ins w:id="94" w:author="Ericsson User, rev 2" w:date="2020-11-05T11:42:00Z">
        <w:r w:rsidR="00BC0288">
          <w:t xml:space="preserve">When </w:t>
        </w:r>
      </w:ins>
      <w:r>
        <w:t xml:space="preserve">Control Plane </w:t>
      </w:r>
      <w:ins w:id="95" w:author="Ericsson User, rev 2" w:date="2020-11-05T11:42:00Z">
        <w:r w:rsidR="00BC0288">
          <w:t>is used for provisioning of SO-SNPN credentials:</w:t>
        </w:r>
      </w:ins>
    </w:p>
    <w:p w14:paraId="13A8B8E8" w14:textId="22101047" w:rsidR="00095CD5" w:rsidRDefault="00BC0288">
      <w:pPr>
        <w:pStyle w:val="B2"/>
        <w:pPrChange w:id="96" w:author="Ericsson User, rev 2" w:date="2020-11-05T11:42:00Z">
          <w:pPr>
            <w:pStyle w:val="B1"/>
          </w:pPr>
        </w:pPrChange>
      </w:pPr>
      <w:ins w:id="97" w:author="Ericsson User, rev 2" w:date="2020-11-05T11:42:00Z">
        <w:r>
          <w:t>-</w:t>
        </w:r>
        <w:r>
          <w:tab/>
          <w:t>R</w:t>
        </w:r>
      </w:ins>
      <w:del w:id="98" w:author="Ericsson User, rev 2" w:date="2020-11-05T11:42:00Z">
        <w:r w:rsidR="00095CD5" w:rsidDel="00BC0288">
          <w:delText>r</w:delText>
        </w:r>
      </w:del>
      <w:r w:rsidR="00095CD5">
        <w:t>emote provisioning based on UE Parameters Update Procedure as defined in TS 23.502 [6] can be used for provisioning of credentials</w:t>
      </w:r>
      <w:r w:rsidR="00095CD5" w:rsidRPr="00C22D38">
        <w:t xml:space="preserve"> and other information to enable </w:t>
      </w:r>
      <w:r w:rsidR="00095CD5" w:rsidRPr="00C22D38">
        <w:rPr>
          <w:lang w:eastAsia="zh-CN"/>
        </w:rPr>
        <w:t>access to SO-SNPN</w:t>
      </w:r>
      <w:r w:rsidR="00095CD5" w:rsidRPr="00C22D38">
        <w:t>. A</w:t>
      </w:r>
      <w:r w:rsidR="00095CD5" w:rsidRPr="00B73B04">
        <w:t>fter Registration Complete, while onboarding is still in progress</w:t>
      </w:r>
      <w:r w:rsidR="00095CD5" w:rsidRPr="00C22D38">
        <w:t>,</w:t>
      </w:r>
      <w:r w:rsidR="00095CD5" w:rsidRPr="00B73B04">
        <w:t xml:space="preserve"> UPU is imminent</w:t>
      </w:r>
      <w:r w:rsidR="00095CD5" w:rsidRPr="00C22D38">
        <w:t>, thus, the NAS signalling connection shall not be released</w:t>
      </w:r>
      <w:r w:rsidR="00095CD5">
        <w:t xml:space="preserve">. </w:t>
      </w:r>
      <w:r w:rsidR="00095CD5" w:rsidRPr="004C0D3B">
        <w:rPr>
          <w:lang w:eastAsia="zh-CN"/>
        </w:rPr>
        <w:t>It shall be possible that the SO-SNPN credentials being provisioned are not accessible (e.g. by using an additional credential in the UE) by the onboarding network</w:t>
      </w:r>
      <w:r w:rsidR="00095CD5">
        <w:t>;</w:t>
      </w:r>
    </w:p>
    <w:p w14:paraId="366A04EA" w14:textId="76E0E7D4" w:rsidR="005E7743" w:rsidRPr="007770A3" w:rsidRDefault="00095CD5">
      <w:pPr>
        <w:pStyle w:val="B2"/>
        <w:pPrChange w:id="99" w:author="Ericsson User, rev 2" w:date="2020-11-04T13:27:00Z">
          <w:pPr>
            <w:pStyle w:val="NO"/>
          </w:pPr>
        </w:pPrChange>
      </w:pPr>
      <w:del w:id="100" w:author="Ericsson User, rev 2" w:date="2020-11-05T11:47:00Z">
        <w:r w:rsidRPr="00A97959" w:rsidDel="00C91081">
          <w:delText>NOTE </w:delText>
        </w:r>
      </w:del>
      <w:del w:id="101" w:author="Ericsson User, rev 2" w:date="2020-11-05T11:45:00Z">
        <w:r w:rsidDel="002C4C36">
          <w:delText>1</w:delText>
        </w:r>
      </w:del>
      <w:del w:id="102" w:author="Ericsson User, rev 2" w:date="2020-11-05T11:47:00Z">
        <w:r w:rsidRPr="00A97959" w:rsidDel="00C91081">
          <w:delText>:</w:delText>
        </w:r>
        <w:r w:rsidRPr="00A97959" w:rsidDel="00C91081">
          <w:tab/>
        </w:r>
        <w:r w:rsidRPr="00787F64" w:rsidDel="00C91081">
          <w:rPr>
            <w:rFonts w:eastAsiaTheme="minorEastAsia"/>
          </w:rPr>
          <w:delText>T</w:delText>
        </w:r>
        <w:r w:rsidRPr="009526DA" w:rsidDel="00C91081">
          <w:rPr>
            <w:rFonts w:eastAsiaTheme="minorEastAsia"/>
          </w:rPr>
          <w:delText>he UE may support the Control Plane remote provisioning or the User Plane remote provisioning.</w:delText>
        </w:r>
      </w:del>
      <w:ins w:id="103" w:author="Ericsson User, rev 2" w:date="2020-11-04T13:27:00Z">
        <w:r w:rsidR="00221670" w:rsidRPr="007770A3">
          <w:t>-</w:t>
        </w:r>
        <w:r w:rsidR="00221670" w:rsidRPr="007770A3">
          <w:tab/>
        </w:r>
        <w:r w:rsidR="00221670">
          <w:t xml:space="preserve">When the PS is a standalone </w:t>
        </w:r>
      </w:ins>
      <w:ins w:id="104" w:author="Ericsson User, rev 2" w:date="2020-11-04T13:28:00Z">
        <w:r w:rsidR="00221670">
          <w:t xml:space="preserve">network function, </w:t>
        </w:r>
      </w:ins>
      <w:ins w:id="105" w:author="Ericsson User, rev 2" w:date="2020-11-04T13:27:00Z">
        <w:r w:rsidR="00221670" w:rsidRPr="007770A3">
          <w:t xml:space="preserve">the role of the PS </w:t>
        </w:r>
        <w:r w:rsidR="00221670" w:rsidRPr="002F1DE2">
          <w:t>is assume</w:t>
        </w:r>
      </w:ins>
      <w:ins w:id="106" w:author="Ericsson User, rev 2" w:date="2020-11-04T13:28:00Z">
        <w:r w:rsidR="00221670">
          <w:t>d</w:t>
        </w:r>
      </w:ins>
      <w:ins w:id="107" w:author="Ericsson User, rev 2" w:date="2020-11-04T13:27:00Z">
        <w:r w:rsidR="00221670" w:rsidRPr="007770A3">
          <w:t xml:space="preserve"> to be the initiator of the UE</w:t>
        </w:r>
        <w:r w:rsidR="00221670" w:rsidRPr="00221670">
          <w:t xml:space="preserve"> </w:t>
        </w:r>
        <w:r w:rsidR="00221670" w:rsidRPr="007770A3">
          <w:t xml:space="preserve">Parameters Update procedure, therefore, </w:t>
        </w:r>
        <w:proofErr w:type="gramStart"/>
        <w:r w:rsidR="00221670" w:rsidRPr="007770A3">
          <w:t>similar to</w:t>
        </w:r>
        <w:proofErr w:type="gramEnd"/>
        <w:r w:rsidR="00221670" w:rsidRPr="007770A3">
          <w:t xml:space="preserve"> the role that UDM plays in </w:t>
        </w:r>
      </w:ins>
      <w:ins w:id="108" w:author="Ericsson User, rev 2" w:date="2020-11-04T13:28:00Z">
        <w:r w:rsidR="00221670">
          <w:t>the existing</w:t>
        </w:r>
      </w:ins>
      <w:ins w:id="109" w:author="Ericsson User, rev 2" w:date="2020-11-04T13:27:00Z">
        <w:r w:rsidR="00221670" w:rsidRPr="007770A3">
          <w:t xml:space="preserve"> procedure.</w:t>
        </w:r>
      </w:ins>
    </w:p>
    <w:p w14:paraId="51BE107B" w14:textId="77777777" w:rsidR="00095CD5" w:rsidRPr="00F60678" w:rsidRDefault="00095CD5" w:rsidP="00095CD5">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038B1382" w14:textId="7064D528" w:rsidR="00095CD5" w:rsidRPr="00C22D38" w:rsidDel="00325631" w:rsidRDefault="00095CD5" w:rsidP="00095CD5">
      <w:pPr>
        <w:pStyle w:val="EditorsNote"/>
        <w:rPr>
          <w:del w:id="110" w:author="Ericsson User, rev 2" w:date="2020-11-04T12:56:00Z"/>
        </w:rPr>
      </w:pPr>
      <w:del w:id="111" w:author="Ericsson User, rev 2" w:date="2020-11-04T12:56:00Z">
        <w:r w:rsidDel="00325631">
          <w:delText>Editor's note:</w:delText>
        </w:r>
        <w:r w:rsidDel="00325631">
          <w:tab/>
        </w:r>
        <w:r w:rsidRPr="00C22D38" w:rsidDel="00325631">
          <w:delText>When the PS is a stand-alone entity, how the PS is selected is for FFS.</w:delText>
        </w:r>
      </w:del>
    </w:p>
    <w:p w14:paraId="09780705" w14:textId="1ED316F2" w:rsidR="00095CD5" w:rsidRPr="00C22D38" w:rsidDel="005E7743" w:rsidRDefault="00095CD5" w:rsidP="00095CD5">
      <w:pPr>
        <w:pStyle w:val="EditorsNote"/>
        <w:rPr>
          <w:del w:id="112" w:author="Ericsson User, rev 2" w:date="2020-11-04T13:26:00Z"/>
        </w:rPr>
      </w:pPr>
      <w:del w:id="113" w:author="Ericsson User, rev 2" w:date="2020-11-04T13:26:00Z">
        <w:r w:rsidDel="005E7743">
          <w:delText>Editor's note:</w:delText>
        </w:r>
        <w:r w:rsidDel="005E7743">
          <w:tab/>
        </w:r>
        <w:r w:rsidRPr="00C22D38" w:rsidDel="005E7743">
          <w:delText>For remote provisioning via CP, when the PS is a stand-alone entity the role of PS (as UDM of SNPN or AF with respect to O-SNPN) is FFS.</w:delText>
        </w:r>
      </w:del>
    </w:p>
    <w:p w14:paraId="5CB20569" w14:textId="77777777" w:rsidR="00095CD5" w:rsidRPr="00F60678" w:rsidRDefault="00095CD5">
      <w:pPr>
        <w:pStyle w:val="B2"/>
        <w:pPrChange w:id="114" w:author="Ericsson User, rev 2" w:date="2020-11-05T11:36:00Z">
          <w:pPr>
            <w:pStyle w:val="B1"/>
          </w:pPr>
        </w:pPrChange>
      </w:pPr>
      <w:bookmarkStart w:id="115" w:name="_Hlk54107776"/>
      <w:r w:rsidRPr="00C22D38">
        <w:t>-</w:t>
      </w:r>
      <w:r w:rsidRPr="00C22D38">
        <w:tab/>
        <w:t>Control Plane remote provisioning procedure assumes a Provisioning Server that communicates with the 5GC using 3GPP-defined protocols.</w:t>
      </w:r>
      <w:bookmarkEnd w:id="115"/>
    </w:p>
    <w:bookmarkEnd w:id="58"/>
    <w:p w14:paraId="348668A2" w14:textId="6B3CDB8F" w:rsidR="00095CD5" w:rsidDel="00A142D2" w:rsidRDefault="00095CD5" w:rsidP="00095CD5">
      <w:pPr>
        <w:pStyle w:val="B1"/>
        <w:rPr>
          <w:del w:id="116" w:author="Ericsson User, rev 2" w:date="2020-11-05T11:37:00Z"/>
        </w:rPr>
      </w:pPr>
      <w:del w:id="117" w:author="Ericsson User, rev 2" w:date="2020-11-05T11:37:00Z">
        <w:r w:rsidRPr="00525BC4" w:rsidDel="00A142D2">
          <w:rPr>
            <w:highlight w:val="yellow"/>
          </w:rPr>
          <w:delText>-</w:delText>
        </w:r>
        <w:r w:rsidRPr="00525BC4" w:rsidDel="00A142D2">
          <w:rPr>
            <w:highlight w:val="yellow"/>
          </w:rPr>
          <w:tab/>
          <w:delText>For the provisioning of IMSI accompanied by AKA credentials, GSMA RSP is used, Provisioning Server (PS) can provision the credential to UE over User Plane (UP) connectivity;</w:delText>
        </w:r>
      </w:del>
    </w:p>
    <w:p w14:paraId="2368E060" w14:textId="128F12BB" w:rsidR="00095CD5" w:rsidDel="00A142D2" w:rsidRDefault="00095CD5" w:rsidP="00095CD5">
      <w:pPr>
        <w:pStyle w:val="B1"/>
        <w:rPr>
          <w:del w:id="118" w:author="Ericsson User, rev 2" w:date="2020-11-05T11:37:00Z"/>
        </w:rPr>
      </w:pPr>
      <w:del w:id="119" w:author="Ericsson User, rev 2" w:date="2020-11-05T11:37:00Z">
        <w:r w:rsidRPr="00525BC4" w:rsidDel="00A142D2">
          <w:rPr>
            <w:highlight w:val="yellow"/>
          </w:rPr>
          <w:delText>-</w:delText>
        </w:r>
        <w:r w:rsidRPr="00525BC4" w:rsidDel="00A142D2">
          <w:rPr>
            <w:highlight w:val="yellow"/>
          </w:rPr>
          <w:tab/>
          <w:delText>For the provisioning of Non-3GPP credentials, the credentials can be provided to UE over UP connectivity;</w:delText>
        </w:r>
      </w:del>
    </w:p>
    <w:p w14:paraId="09748E55" w14:textId="403400D9" w:rsidR="00095CD5" w:rsidRPr="00525BC4" w:rsidDel="008A5213" w:rsidRDefault="00095CD5" w:rsidP="00095CD5">
      <w:pPr>
        <w:pStyle w:val="B1"/>
        <w:rPr>
          <w:del w:id="120" w:author="Ericsson User, rev 2" w:date="2020-11-05T11:48:00Z"/>
          <w:highlight w:val="yellow"/>
        </w:rPr>
      </w:pPr>
      <w:del w:id="121" w:author="Ericsson User, rev 2" w:date="2020-11-05T11:48:00Z">
        <w:r w:rsidRPr="00525BC4" w:rsidDel="008A5213">
          <w:rPr>
            <w:highlight w:val="yellow"/>
          </w:rPr>
          <w:delText>-</w:delText>
        </w:r>
        <w:r w:rsidRPr="00525BC4" w:rsidDel="008A5213">
          <w:rPr>
            <w:highlight w:val="yellow"/>
          </w:rPr>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525BC4" w:rsidDel="008A5213" w:rsidRDefault="00095CD5" w:rsidP="00095CD5">
      <w:pPr>
        <w:pStyle w:val="B2"/>
        <w:rPr>
          <w:del w:id="122" w:author="Ericsson User, rev 2" w:date="2020-11-05T11:48:00Z"/>
          <w:highlight w:val="yellow"/>
          <w:lang w:eastAsia="zh-CN"/>
        </w:rPr>
      </w:pPr>
      <w:del w:id="123" w:author="Ericsson User, rev 2" w:date="2020-11-05T11:48:00Z">
        <w:r w:rsidRPr="00525BC4" w:rsidDel="008A5213">
          <w:rPr>
            <w:highlight w:val="yellow"/>
            <w:lang w:eastAsia="zh-CN"/>
          </w:rPr>
          <w:delText>a.</w:delText>
        </w:r>
        <w:r w:rsidRPr="00525BC4" w:rsidDel="008A5213">
          <w:rPr>
            <w:highlight w:val="yellow"/>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525BC4" w:rsidDel="008A5213" w:rsidRDefault="00095CD5" w:rsidP="00095CD5">
      <w:pPr>
        <w:pStyle w:val="B2"/>
        <w:rPr>
          <w:del w:id="124" w:author="Ericsson User, rev 2" w:date="2020-11-05T11:48:00Z"/>
          <w:highlight w:val="yellow"/>
          <w:lang w:eastAsia="zh-CN"/>
        </w:rPr>
      </w:pPr>
      <w:del w:id="125" w:author="Ericsson User, rev 2" w:date="2020-11-05T11:48:00Z">
        <w:r w:rsidRPr="00525BC4" w:rsidDel="008A5213">
          <w:rPr>
            <w:highlight w:val="yellow"/>
            <w:lang w:eastAsia="zh-CN"/>
          </w:rPr>
          <w:delText>b.</w:delText>
        </w:r>
        <w:r w:rsidRPr="00525BC4" w:rsidDel="008A5213">
          <w:rPr>
            <w:highlight w:val="yellow"/>
            <w:lang w:eastAsia="zh-CN"/>
          </w:rPr>
          <w:tab/>
          <w:delText>Alternatively, onboarding configuration data may be configured in the UE during Registration Procedure.</w:delText>
        </w:r>
      </w:del>
    </w:p>
    <w:p w14:paraId="657C1C3E" w14:textId="747A40D1" w:rsidR="00095CD5" w:rsidDel="008A5213" w:rsidRDefault="00095CD5" w:rsidP="00095CD5">
      <w:pPr>
        <w:pStyle w:val="B2"/>
        <w:rPr>
          <w:del w:id="126" w:author="Ericsson User, rev 2" w:date="2020-11-05T11:48:00Z"/>
          <w:lang w:eastAsia="zh-CN"/>
        </w:rPr>
      </w:pPr>
      <w:del w:id="127" w:author="Ericsson User, rev 2" w:date="2020-11-05T11:48:00Z">
        <w:r w:rsidRPr="00525BC4" w:rsidDel="008A5213">
          <w:rPr>
            <w:highlight w:val="yellow"/>
            <w:lang w:eastAsia="zh-CN"/>
          </w:rPr>
          <w:delText>c.</w:delText>
        </w:r>
        <w:r w:rsidRPr="00525BC4" w:rsidDel="008A5213">
          <w:rPr>
            <w:highlight w:val="yellow"/>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6030C1" w:rsidDel="00367159" w:rsidRDefault="00095CD5" w:rsidP="00095CD5">
      <w:pPr>
        <w:pStyle w:val="B1"/>
        <w:rPr>
          <w:del w:id="128" w:author="Ericsson User, rev 2" w:date="2020-11-05T11:49:00Z"/>
          <w:lang w:eastAsia="zh-CN"/>
        </w:rPr>
      </w:pPr>
      <w:del w:id="129" w:author="Ericsson User, rev 2" w:date="2020-11-05T11:49:00Z">
        <w:r w:rsidRPr="00525BC4" w:rsidDel="00367159">
          <w:rPr>
            <w:highlight w:val="yellow"/>
            <w:lang w:eastAsia="zh-CN"/>
          </w:rPr>
          <w:delText>-</w:delText>
        </w:r>
        <w:r w:rsidRPr="00525BC4" w:rsidDel="00367159">
          <w:rPr>
            <w:highlight w:val="yellow"/>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767DD9" w:rsidDel="0060328F" w:rsidRDefault="00095CD5" w:rsidP="00095CD5">
      <w:pPr>
        <w:pStyle w:val="B1"/>
        <w:rPr>
          <w:del w:id="130" w:author="Ericsson User, rev 2" w:date="2020-11-05T11:38:00Z"/>
          <w:highlight w:val="yellow"/>
          <w:lang w:eastAsia="zh-CN"/>
        </w:rPr>
      </w:pPr>
      <w:del w:id="131" w:author="Ericsson User, rev 2" w:date="2020-11-05T11:38:00Z">
        <w:r w:rsidRPr="00767DD9" w:rsidDel="0060328F">
          <w:rPr>
            <w:highlight w:val="yellow"/>
            <w:lang w:eastAsia="zh-CN"/>
          </w:rPr>
          <w:delText>-</w:delText>
        </w:r>
        <w:r w:rsidRPr="00767DD9" w:rsidDel="0060328F">
          <w:rPr>
            <w:highlight w:val="yellow"/>
            <w:lang w:eastAsia="zh-CN"/>
          </w:rPr>
          <w:tab/>
        </w:r>
        <w:r w:rsidRPr="00767DD9" w:rsidDel="0060328F">
          <w:rPr>
            <w:highlight w:val="yellow"/>
          </w:rPr>
          <w:delText>When User Plane is used for provisioning of SO-SNPN credentials,</w:delText>
        </w:r>
        <w:r w:rsidRPr="00767DD9" w:rsidDel="0060328F">
          <w:rPr>
            <w:highlight w:val="yellow"/>
            <w:lang w:eastAsia="ko-KR"/>
          </w:rPr>
          <w:delText xml:space="preserve"> a restricted PDU session is supported to be </w:delText>
        </w:r>
        <w:r w:rsidRPr="00767DD9" w:rsidDel="0060328F">
          <w:rPr>
            <w:rFonts w:eastAsiaTheme="minorEastAsia"/>
            <w:highlight w:val="yellow"/>
            <w:lang w:eastAsia="zh-CN"/>
          </w:rPr>
          <w:delText xml:space="preserve">dedicated for the remote provisioning. </w:delText>
        </w:r>
        <w:r w:rsidRPr="00767DD9" w:rsidDel="0060328F">
          <w:rPr>
            <w:highlight w:val="yellow"/>
            <w:lang w:eastAsia="zh-CN"/>
          </w:rPr>
          <w:delText>Upon successful establishment of</w:delText>
        </w:r>
        <w:r w:rsidRPr="00767DD9" w:rsidDel="0060328F">
          <w:rPr>
            <w:highlight w:val="yellow"/>
            <w:lang w:eastAsia="ko-KR"/>
          </w:rPr>
          <w:delText xml:space="preserve"> restricted access PDU session,</w:delText>
        </w:r>
        <w:r w:rsidRPr="00767DD9" w:rsidDel="0060328F">
          <w:rPr>
            <w:highlight w:val="yellow"/>
            <w:lang w:eastAsia="zh-CN"/>
          </w:rPr>
          <w:delText xml:space="preserve"> if the UE still does not have a PS address, the device uses a well-known FQDN to perform PS discovery.</w:delText>
        </w:r>
      </w:del>
    </w:p>
    <w:p w14:paraId="470DE876" w14:textId="67343276" w:rsidR="00095CD5" w:rsidRPr="006030C1" w:rsidRDefault="00095CD5" w:rsidP="00095CD5">
      <w:pPr>
        <w:pStyle w:val="NO"/>
        <w:rPr>
          <w:lang w:eastAsia="ko-KR"/>
        </w:rPr>
      </w:pPr>
      <w:r w:rsidRPr="0070725C">
        <w:lastRenderedPageBreak/>
        <w:t>NOTE </w:t>
      </w:r>
      <w:del w:id="132" w:author="Ericsson User, rev 2" w:date="2020-11-06T15:05:00Z">
        <w:r w:rsidRPr="0070725C" w:rsidDel="00366DFD">
          <w:delText>2</w:delText>
        </w:r>
      </w:del>
      <w:ins w:id="133" w:author="Ericsson User, rev 2" w:date="2020-11-06T15:05:00Z">
        <w:r w:rsidR="00366DFD">
          <w:t>x</w:t>
        </w:r>
      </w:ins>
      <w:r w:rsidRPr="0070725C">
        <w:t>:</w:t>
      </w:r>
      <w:r w:rsidRPr="0070725C">
        <w:tab/>
        <w:t>SA WG3 may evaluate these mechanisms and provide guidance on appropriateness of use for SNPNs.</w:t>
      </w:r>
    </w:p>
    <w:p w14:paraId="7B9BD041" w14:textId="77777777" w:rsidR="00095CD5" w:rsidRPr="00E004CC" w:rsidRDefault="00095CD5" w:rsidP="00095CD5">
      <w:pPr>
        <w:pStyle w:val="Heading3"/>
      </w:pPr>
      <w:bookmarkStart w:id="134" w:name="_Toc54940753"/>
      <w:bookmarkStart w:id="135" w:name="_Toc54952468"/>
      <w:bookmarkStart w:id="136" w:name="_Toc54952914"/>
      <w:r w:rsidRPr="00E004CC">
        <w:t>8.4.2</w:t>
      </w:r>
      <w:r w:rsidRPr="00E004CC">
        <w:tab/>
        <w:t>Conclusions for PNI-NPN case</w:t>
      </w:r>
      <w:bookmarkEnd w:id="134"/>
      <w:bookmarkEnd w:id="135"/>
      <w:bookmarkEnd w:id="136"/>
    </w:p>
    <w:p w14:paraId="23914234" w14:textId="77777777" w:rsidR="00095CD5" w:rsidRPr="00B32B1A" w:rsidRDefault="00095CD5" w:rsidP="00095CD5">
      <w:pPr>
        <w:rPr>
          <w:b/>
          <w:bCs/>
          <w:lang w:eastAsia="ko-KR"/>
        </w:rPr>
      </w:pPr>
      <w:r w:rsidRPr="00B32B1A">
        <w:rPr>
          <w:b/>
          <w:bCs/>
          <w:lang w:eastAsia="ko-KR"/>
        </w:rPr>
        <w:t>UE Onboarding for PNI-NPN (Component 1 of KI#4)</w:t>
      </w:r>
    </w:p>
    <w:p w14:paraId="16A590A5" w14:textId="77777777" w:rsidR="00095CD5" w:rsidRPr="006030C1" w:rsidRDefault="00095CD5" w:rsidP="00095CD5">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464F36" w:rsidRDefault="00095CD5" w:rsidP="00095CD5">
      <w:pPr>
        <w:rPr>
          <w:b/>
          <w:bCs/>
          <w:lang w:eastAsia="ko-KR"/>
        </w:rPr>
      </w:pPr>
      <w:r w:rsidRPr="00464F36">
        <w:rPr>
          <w:b/>
          <w:bCs/>
          <w:lang w:eastAsia="ko-KR"/>
        </w:rPr>
        <w:t>Remote provisioning for PNI-NPN credentials (Component 2 of KI#4)</w:t>
      </w:r>
    </w:p>
    <w:p w14:paraId="7CDD7940" w14:textId="77777777" w:rsidR="00095CD5" w:rsidRPr="006030C1" w:rsidRDefault="00095CD5" w:rsidP="00095CD5">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57818722" w14:textId="77777777" w:rsidR="00095CD5" w:rsidRDefault="00095CD5" w:rsidP="00095CD5">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6030C1" w:rsidRDefault="00095CD5">
      <w:pPr>
        <w:pStyle w:val="B1"/>
        <w:rPr>
          <w:lang w:eastAsia="ko-KR"/>
        </w:rPr>
        <w:pPrChange w:id="137" w:author="Ericsson User, rev 2" w:date="2020-11-05T11:50:00Z">
          <w:pPr>
            <w:pStyle w:val="NO"/>
          </w:pPr>
        </w:pPrChange>
      </w:pPr>
      <w:del w:id="138" w:author="Ericsson User, rev 2" w:date="2020-11-05T11:50:00Z">
        <w:r w:rsidRPr="00A97959" w:rsidDel="00307445">
          <w:delText>NOTE </w:delText>
        </w:r>
        <w:r w:rsidDel="00307445">
          <w:delText>1</w:delText>
        </w:r>
        <w:r w:rsidRPr="00A97959" w:rsidDel="00307445">
          <w:delText>:</w:delText>
        </w:r>
        <w:r w:rsidRPr="00A97959" w:rsidDel="00307445">
          <w:tab/>
        </w:r>
      </w:del>
      <w:ins w:id="139" w:author="Ericsson User, rev 2" w:date="2020-11-05T11:50:00Z">
        <w:r w:rsidR="00307445">
          <w:t>-</w:t>
        </w:r>
        <w:r w:rsidR="00307445">
          <w:tab/>
        </w:r>
      </w:ins>
      <w:r w:rsidRPr="00787F64">
        <w:t>The UE may support the Control Plane remote provisioning or the User Plane remote provisioning.</w:t>
      </w:r>
    </w:p>
    <w:p w14:paraId="284219B7" w14:textId="77777777" w:rsidR="00095CD5" w:rsidRPr="006030C1" w:rsidRDefault="00095CD5" w:rsidP="00095CD5">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 xml:space="preserve">3 feedback for the suitability of the procedure will need to be </w:t>
      </w:r>
      <w:proofErr w:type="gramStart"/>
      <w:r w:rsidRPr="006030C1">
        <w:rPr>
          <w:lang w:eastAsia="ko-KR"/>
        </w:rPr>
        <w:t>taken into account</w:t>
      </w:r>
      <w:proofErr w:type="gramEnd"/>
      <w:r>
        <w:rPr>
          <w:lang w:eastAsia="ko-KR"/>
        </w:rPr>
        <w:t>.</w:t>
      </w:r>
    </w:p>
    <w:p w14:paraId="0AE15B79" w14:textId="77777777" w:rsidR="00095CD5" w:rsidRPr="006030C1" w:rsidRDefault="00095CD5" w:rsidP="00095CD5">
      <w:pPr>
        <w:pStyle w:val="EditorsNote"/>
        <w:rPr>
          <w:lang w:eastAsia="zh-CN"/>
        </w:rPr>
      </w:pPr>
      <w:bookmarkStart w:id="140"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27EEA35" w14:textId="77777777" w:rsidR="00095CD5" w:rsidRDefault="00095CD5" w:rsidP="00095CD5">
      <w:pPr>
        <w:pStyle w:val="B1"/>
        <w:rPr>
          <w:lang w:eastAsia="ko-KR"/>
        </w:rPr>
      </w:pPr>
      <w:r w:rsidRPr="00F60678">
        <w:rPr>
          <w:lang w:eastAsia="ko-KR"/>
        </w:rPr>
        <w:t>-</w:t>
      </w:r>
      <w:r w:rsidRPr="00F60678">
        <w:rPr>
          <w:lang w:eastAsia="ko-KR"/>
        </w:rPr>
        <w:tab/>
        <w:t>For User Plane remote provisioning:</w:t>
      </w:r>
    </w:p>
    <w:p w14:paraId="59EB9E09" w14:textId="0B634009" w:rsidR="00095CD5" w:rsidRDefault="00095CD5" w:rsidP="00095CD5">
      <w:pPr>
        <w:pStyle w:val="B2"/>
        <w:rPr>
          <w:ins w:id="141" w:author="Ericsson User, rev 2" w:date="2020-11-04T13:34:00Z"/>
        </w:rPr>
      </w:pPr>
      <w:r w:rsidRPr="006030C1">
        <w:rPr>
          <w:lang w:eastAsia="ko-KR"/>
        </w:rPr>
        <w:t>-</w:t>
      </w:r>
      <w:r w:rsidRPr="006030C1">
        <w:rPr>
          <w:lang w:eastAsia="ko-KR"/>
        </w:rPr>
        <w:tab/>
      </w:r>
      <w:r w:rsidRPr="00F60678">
        <w:t>The protocol for provisioning of PNI-NPN credentials used for NSSAA and/or PDU Session secondary authentication, i.e. how the UE download</w:t>
      </w:r>
      <w:ins w:id="142" w:author="Ericsson User, rev 2" w:date="2020-11-05T11:28:00Z">
        <w:r w:rsidR="00D541AB">
          <w:t>s</w:t>
        </w:r>
      </w:ins>
      <w:r w:rsidRPr="00F60678">
        <w:t xml:space="preserve">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8F60E51" w14:textId="3309A745" w:rsidR="005445EB" w:rsidRPr="00F60678" w:rsidRDefault="005445EB" w:rsidP="00095CD5">
      <w:pPr>
        <w:pStyle w:val="B2"/>
      </w:pPr>
      <w:ins w:id="143" w:author="Ericsson User, rev 2" w:date="2020-11-04T13:34:00Z">
        <w:r>
          <w:t>-</w:t>
        </w:r>
        <w:r>
          <w:tab/>
          <w:t>The protocol for provisioning the PNI-NPN credentials sh</w:t>
        </w:r>
      </w:ins>
      <w:ins w:id="144" w:author="Ericsson User, rev 2" w:date="2020-11-04T13:35:00Z">
        <w:r>
          <w:t xml:space="preserve">ould consider </w:t>
        </w:r>
        <w:r w:rsidR="003F6FDA">
          <w:t>the mechanism for the UE to discovery the address of the PS</w:t>
        </w:r>
      </w:ins>
      <w:ins w:id="145" w:author="Ericsson User" w:date="2020-11-05T09:21:00Z">
        <w:r w:rsidR="003969EC">
          <w:t xml:space="preserve">, which </w:t>
        </w:r>
        <w:r w:rsidR="003969EC" w:rsidRPr="00F60678">
          <w:rPr>
            <w:rFonts w:hint="eastAsia"/>
          </w:rPr>
          <w:t>is out of scope</w:t>
        </w:r>
        <w:r w:rsidR="003969EC" w:rsidRPr="00F60678">
          <w:t xml:space="preserve"> of SA</w:t>
        </w:r>
        <w:r w:rsidR="003969EC">
          <w:t> WG</w:t>
        </w:r>
        <w:r w:rsidR="003969EC" w:rsidRPr="00F60678">
          <w:t>2</w:t>
        </w:r>
      </w:ins>
      <w:ins w:id="146" w:author="Ericsson User, rev 2" w:date="2020-11-04T13:35:00Z">
        <w:r w:rsidR="003F6FDA">
          <w:t>;</w:t>
        </w:r>
      </w:ins>
    </w:p>
    <w:p w14:paraId="3F1AB49C" w14:textId="1DD49C69" w:rsidR="00095CD5" w:rsidRPr="00F60678" w:rsidRDefault="00095CD5" w:rsidP="00095CD5">
      <w:pPr>
        <w:pStyle w:val="B2"/>
      </w:pPr>
      <w:r w:rsidRPr="00F60678">
        <w:t>-</w:t>
      </w:r>
      <w:r w:rsidRPr="00F60678">
        <w:tab/>
        <w:t xml:space="preserve">The </w:t>
      </w:r>
      <w:del w:id="147" w:author="Ericsson User, rev 2" w:date="2020-11-04T13:35:00Z">
        <w:r w:rsidRPr="00F60678" w:rsidDel="003F6FDA">
          <w:delText xml:space="preserve">PS address and </w:delText>
        </w:r>
      </w:del>
      <w:r w:rsidRPr="00F60678">
        <w:t>DNN/NSSAI used to access PS may be provided to the UE during or after the Registration procedure</w:t>
      </w:r>
      <w:ins w:id="148" w:author="Ericsson User, rev 2" w:date="2020-11-04T13:33:00Z">
        <w:r w:rsidR="0015573F">
          <w:t>.</w:t>
        </w:r>
      </w:ins>
      <w:r w:rsidRPr="00F60678">
        <w:t>;</w:t>
      </w:r>
    </w:p>
    <w:p w14:paraId="7E8FA061" w14:textId="1E3F7C35" w:rsidR="00095CD5" w:rsidRPr="006030C1" w:rsidDel="0015573F" w:rsidRDefault="00095CD5" w:rsidP="00095CD5">
      <w:pPr>
        <w:pStyle w:val="EditorsNote"/>
        <w:rPr>
          <w:del w:id="149" w:author="Ericsson User, rev 2" w:date="2020-11-04T13:33:00Z"/>
          <w:lang w:eastAsia="ko-KR"/>
        </w:rPr>
      </w:pPr>
      <w:del w:id="150" w:author="Ericsson User, rev 2" w:date="2020-11-04T13:33:00Z">
        <w:r w:rsidDel="0015573F">
          <w:delText>Editor's note:</w:delText>
        </w:r>
        <w:r w:rsidDel="0015573F">
          <w:rPr>
            <w:lang w:eastAsia="ko-KR"/>
          </w:rPr>
          <w:tab/>
        </w:r>
        <w:r w:rsidRPr="006030C1" w:rsidDel="0015573F">
          <w:rPr>
            <w:lang w:eastAsia="ko-KR"/>
          </w:rPr>
          <w:delText>How the PS address is provided to the UE is FFS.</w:delText>
        </w:r>
      </w:del>
    </w:p>
    <w:bookmarkEnd w:id="140"/>
    <w:p w14:paraId="6708B607" w14:textId="77777777" w:rsidR="00095CD5" w:rsidRPr="006030C1" w:rsidRDefault="00095CD5" w:rsidP="00095CD5">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543C1012" w14:textId="77777777" w:rsidR="00095CD5" w:rsidRPr="00F60678" w:rsidRDefault="00095CD5" w:rsidP="00095CD5">
      <w:pPr>
        <w:pStyle w:val="B2"/>
      </w:pPr>
      <w:r w:rsidRPr="00F60678">
        <w:t>-</w:t>
      </w:r>
      <w:r w:rsidRPr="00F60678">
        <w:tab/>
        <w:t>Upon successful remote provisioning of the UE, the UE Subscription Data in the UDM/UDR may be updated to enable the access to the PNI-NPN.</w:t>
      </w:r>
    </w:p>
    <w:p w14:paraId="1F41611A" w14:textId="77777777" w:rsidR="00095CD5" w:rsidRDefault="00095CD5" w:rsidP="00095CD5">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2A36DEC4" w14:textId="77777777" w:rsidR="00095CD5" w:rsidRPr="00C22D38" w:rsidRDefault="00095CD5" w:rsidP="00095CD5">
      <w:pPr>
        <w:pStyle w:val="B1"/>
        <w:rPr>
          <w:lang w:eastAsia="zh-CN"/>
        </w:rPr>
      </w:pPr>
      <w:bookmarkStart w:id="151" w:name="_Hlk54107799"/>
      <w:r w:rsidRPr="00C22D38">
        <w:rPr>
          <w:lang w:eastAsia="zh-CN"/>
        </w:rPr>
        <w:t>-</w:t>
      </w:r>
      <w:r w:rsidRPr="00C22D38">
        <w:rPr>
          <w:lang w:eastAsia="zh-CN"/>
        </w:rPr>
        <w:tab/>
        <w:t>For Control Plane remote provisioning:</w:t>
      </w:r>
    </w:p>
    <w:p w14:paraId="160CC126" w14:textId="77777777" w:rsidR="00095CD5" w:rsidRPr="006030C1" w:rsidRDefault="00095CD5" w:rsidP="00095CD5">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51"/>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CCC47" w14:textId="77777777" w:rsidR="0020431A" w:rsidRDefault="0020431A">
      <w:r>
        <w:separator/>
      </w:r>
    </w:p>
    <w:p w14:paraId="0725A09B" w14:textId="77777777" w:rsidR="0020431A" w:rsidRDefault="0020431A"/>
  </w:endnote>
  <w:endnote w:type="continuationSeparator" w:id="0">
    <w:p w14:paraId="0E393EE7" w14:textId="77777777" w:rsidR="0020431A" w:rsidRDefault="0020431A">
      <w:r>
        <w:continuationSeparator/>
      </w:r>
    </w:p>
    <w:p w14:paraId="452EEE9F" w14:textId="77777777" w:rsidR="0020431A" w:rsidRDefault="0020431A"/>
  </w:endnote>
  <w:endnote w:type="continuationNotice" w:id="1">
    <w:p w14:paraId="73407647" w14:textId="77777777" w:rsidR="0020431A" w:rsidRDefault="00204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7C22D" w14:textId="77777777" w:rsidR="0020431A" w:rsidRDefault="0020431A">
      <w:r>
        <w:separator/>
      </w:r>
    </w:p>
    <w:p w14:paraId="0AF12FC9" w14:textId="77777777" w:rsidR="0020431A" w:rsidRDefault="0020431A"/>
  </w:footnote>
  <w:footnote w:type="continuationSeparator" w:id="0">
    <w:p w14:paraId="1004671E" w14:textId="77777777" w:rsidR="0020431A" w:rsidRDefault="0020431A">
      <w:r>
        <w:continuationSeparator/>
      </w:r>
    </w:p>
    <w:p w14:paraId="13F4AA6A" w14:textId="77777777" w:rsidR="0020431A" w:rsidRDefault="0020431A"/>
  </w:footnote>
  <w:footnote w:type="continuationNotice" w:id="1">
    <w:p w14:paraId="578FF639" w14:textId="77777777" w:rsidR="0020431A" w:rsidRDefault="00204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 xml:space="preserve">SA WG2 </w:t>
    </w:r>
    <w:proofErr w:type="spellStart"/>
    <w:r w:rsidRPr="006138B0">
      <w:rPr>
        <w:rFonts w:ascii="Arial" w:hAnsi="Arial" w:cs="Arial"/>
        <w:b/>
        <w:bCs/>
        <w:sz w:val="18"/>
        <w:lang w:val="fr-FR"/>
      </w:rPr>
      <w:t>Temporary</w:t>
    </w:r>
    <w:proofErr w:type="spellEnd"/>
    <w:r w:rsidRPr="006138B0">
      <w:rPr>
        <w:rFonts w:ascii="Arial" w:hAnsi="Arial" w:cs="Arial"/>
        <w:b/>
        <w:bCs/>
        <w:sz w:val="18"/>
        <w:lang w:val="fr-FR"/>
      </w:rPr>
      <w:t xml:space="preserve">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Pr="006138B0">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2E80A92C-0E66-4F65-803A-8BA9A6AB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6</TotalTime>
  <Pages>6</Pages>
  <Words>2994</Words>
  <Characters>17067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3</cp:revision>
  <cp:lastPrinted>2020-09-30T03:23:00Z</cp:lastPrinted>
  <dcterms:created xsi:type="dcterms:W3CDTF">2020-11-09T15:59:00Z</dcterms:created>
  <dcterms:modified xsi:type="dcterms:W3CDTF">2020-11-09T22:20:00Z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